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96839" w:rsidRDefault="004F0988" w:rsidP="004E3D2E">
            <w:pPr>
              <w:pStyle w:val="ZA"/>
              <w:framePr w:w="0" w:hRule="auto" w:wrap="auto" w:vAnchor="margin" w:hAnchor="text" w:yAlign="inline"/>
            </w:pPr>
            <w:bookmarkStart w:id="0" w:name="page1"/>
            <w:r w:rsidRPr="00496839">
              <w:rPr>
                <w:sz w:val="64"/>
              </w:rPr>
              <w:t xml:space="preserve">3GPP </w:t>
            </w:r>
            <w:bookmarkStart w:id="1" w:name="specType1"/>
            <w:r w:rsidR="0063543D" w:rsidRPr="00496839">
              <w:rPr>
                <w:sz w:val="64"/>
              </w:rPr>
              <w:t>TR</w:t>
            </w:r>
            <w:bookmarkEnd w:id="1"/>
            <w:r w:rsidRPr="00496839">
              <w:rPr>
                <w:sz w:val="64"/>
              </w:rPr>
              <w:t xml:space="preserve"> </w:t>
            </w:r>
            <w:bookmarkStart w:id="2" w:name="specNumber"/>
            <w:r w:rsidR="00496839" w:rsidRPr="00496839">
              <w:rPr>
                <w:sz w:val="64"/>
              </w:rPr>
              <w:t>33</w:t>
            </w:r>
            <w:r w:rsidRPr="00496839">
              <w:rPr>
                <w:sz w:val="64"/>
              </w:rPr>
              <w:t>.</w:t>
            </w:r>
            <w:bookmarkEnd w:id="2"/>
            <w:r w:rsidR="00F7338E">
              <w:rPr>
                <w:sz w:val="64"/>
              </w:rPr>
              <w:t>845</w:t>
            </w:r>
            <w:r w:rsidRPr="00496839">
              <w:rPr>
                <w:sz w:val="64"/>
              </w:rPr>
              <w:t xml:space="preserve"> </w:t>
            </w:r>
            <w:r w:rsidRPr="00496839">
              <w:t>V</w:t>
            </w:r>
            <w:r w:rsidR="00B00154">
              <w:t>0.</w:t>
            </w:r>
            <w:del w:id="3" w:author="Editorial" w:date="2019-10-21T12:27:00Z">
              <w:r w:rsidR="00B00154" w:rsidDel="004E3D2E">
                <w:delText>0</w:delText>
              </w:r>
            </w:del>
            <w:ins w:id="4" w:author="Editorial" w:date="2019-10-21T12:27:00Z">
              <w:r w:rsidR="004E3D2E">
                <w:t>1</w:t>
              </w:r>
            </w:ins>
            <w:r w:rsidR="00B00154">
              <w:t>.</w:t>
            </w:r>
            <w:del w:id="5" w:author="Editorial" w:date="2019-10-21T12:27:00Z">
              <w:r w:rsidR="00B00154" w:rsidDel="004E3D2E">
                <w:delText>1</w:delText>
              </w:r>
              <w:r w:rsidRPr="00496839" w:rsidDel="004E3D2E">
                <w:delText xml:space="preserve"> </w:delText>
              </w:r>
            </w:del>
            <w:ins w:id="6" w:author="Editorial" w:date="2019-10-21T12:27:00Z">
              <w:r w:rsidR="004E3D2E">
                <w:t>0</w:t>
              </w:r>
              <w:r w:rsidR="004E3D2E" w:rsidRPr="00496839">
                <w:t xml:space="preserve"> </w:t>
              </w:r>
            </w:ins>
            <w:r w:rsidRPr="00496839">
              <w:rPr>
                <w:sz w:val="32"/>
              </w:rPr>
              <w:t>(</w:t>
            </w:r>
            <w:bookmarkStart w:id="7" w:name="issueDate"/>
            <w:r w:rsidR="00496839" w:rsidRPr="00496839">
              <w:rPr>
                <w:sz w:val="32"/>
              </w:rPr>
              <w:t>2019</w:t>
            </w:r>
            <w:r w:rsidRPr="00496839">
              <w:rPr>
                <w:sz w:val="32"/>
              </w:rPr>
              <w:t>-</w:t>
            </w:r>
            <w:bookmarkEnd w:id="7"/>
            <w:r w:rsidR="00496839" w:rsidRPr="00496839">
              <w:rPr>
                <w:sz w:val="32"/>
              </w:rPr>
              <w:t>10</w:t>
            </w:r>
            <w:r w:rsidRPr="00496839">
              <w:rPr>
                <w:sz w:val="32"/>
              </w:rPr>
              <w:t>)</w:t>
            </w:r>
          </w:p>
        </w:tc>
      </w:tr>
      <w:tr w:rsidR="004F0988" w:rsidTr="005E4BB2">
        <w:trPr>
          <w:trHeight w:hRule="exact" w:val="1134"/>
        </w:trPr>
        <w:tc>
          <w:tcPr>
            <w:tcW w:w="10423" w:type="dxa"/>
            <w:gridSpan w:val="2"/>
            <w:shd w:val="clear" w:color="auto" w:fill="auto"/>
          </w:tcPr>
          <w:p w:rsidR="00BA4B8D" w:rsidRPr="00496839" w:rsidRDefault="004F0988" w:rsidP="00496839">
            <w:pPr>
              <w:pStyle w:val="ZB"/>
              <w:framePr w:w="0" w:hRule="auto" w:wrap="auto" w:vAnchor="margin" w:hAnchor="text" w:yAlign="inline"/>
            </w:pPr>
            <w:r w:rsidRPr="00496839">
              <w:t xml:space="preserve">Technical </w:t>
            </w:r>
            <w:bookmarkStart w:id="8" w:name="spectype2"/>
            <w:r w:rsidR="00D57972" w:rsidRPr="00496839">
              <w:t>Report</w:t>
            </w:r>
            <w:bookmarkEnd w:id="8"/>
            <w:r w:rsidR="00BA4B8D" w:rsidRPr="00496839">
              <w:br/>
            </w:r>
            <w:r w:rsidR="00BA4B8D" w:rsidRPr="00496839">
              <w:br/>
            </w:r>
          </w:p>
        </w:tc>
      </w:tr>
      <w:tr w:rsidR="004F0988" w:rsidTr="005E4BB2">
        <w:trPr>
          <w:trHeight w:hRule="exact" w:val="3686"/>
        </w:trPr>
        <w:tc>
          <w:tcPr>
            <w:tcW w:w="10423" w:type="dxa"/>
            <w:gridSpan w:val="2"/>
            <w:shd w:val="clear" w:color="auto" w:fill="auto"/>
          </w:tcPr>
          <w:p w:rsidR="004F0988" w:rsidRPr="00496839" w:rsidRDefault="004F0988" w:rsidP="00133525">
            <w:pPr>
              <w:pStyle w:val="ZT"/>
              <w:framePr w:wrap="auto" w:hAnchor="text" w:yAlign="inline"/>
            </w:pPr>
            <w:r w:rsidRPr="00496839">
              <w:t>3rd Generation Partnership Project;</w:t>
            </w:r>
          </w:p>
          <w:p w:rsidR="004F0988" w:rsidRPr="00496839" w:rsidRDefault="004F0988" w:rsidP="00133525">
            <w:pPr>
              <w:pStyle w:val="ZT"/>
              <w:framePr w:wrap="auto" w:hAnchor="text" w:yAlign="inline"/>
            </w:pPr>
            <w:r w:rsidRPr="00496839">
              <w:t xml:space="preserve">Technical Specification Group </w:t>
            </w:r>
            <w:bookmarkStart w:id="9" w:name="specTitle"/>
            <w:r w:rsidR="00496839">
              <w:t>Service Aspects</w:t>
            </w:r>
            <w:r w:rsidRPr="00496839">
              <w:t>;</w:t>
            </w:r>
          </w:p>
          <w:bookmarkEnd w:id="9"/>
          <w:p w:rsidR="004F0988" w:rsidRPr="00496839" w:rsidRDefault="002D012B" w:rsidP="00133525">
            <w:pPr>
              <w:pStyle w:val="ZT"/>
              <w:framePr w:wrap="auto" w:hAnchor="text" w:yAlign="inline"/>
            </w:pPr>
            <w:r w:rsidRPr="002D012B">
              <w:t>Storage of Secure Parameters in a 5G system</w:t>
            </w:r>
          </w:p>
          <w:p w:rsidR="004F0988" w:rsidRPr="002D012B" w:rsidRDefault="004F0988" w:rsidP="002D012B">
            <w:pPr>
              <w:pStyle w:val="ZT"/>
              <w:framePr w:wrap="auto" w:hAnchor="text" w:yAlign="inline"/>
            </w:pPr>
            <w:r w:rsidRPr="00496839">
              <w:t>(</w:t>
            </w:r>
            <w:r w:rsidRPr="002D012B">
              <w:t xml:space="preserve">Release </w:t>
            </w:r>
            <w:bookmarkStart w:id="10" w:name="specRelease"/>
            <w:r w:rsidRPr="002D012B">
              <w:t>16</w:t>
            </w:r>
            <w:bookmarkEnd w:id="10"/>
            <w:r w:rsidRPr="00496839">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268D9">
            <w:r>
              <w:rPr>
                <w:i/>
                <w:noProof/>
                <w:lang w:val="en-IN" w:eastAsia="ja-JP"/>
              </w:rPr>
              <w:drawing>
                <wp:inline distT="0" distB="0" distL="0" distR="0">
                  <wp:extent cx="1208405" cy="838835"/>
                  <wp:effectExtent l="0" t="0" r="0" b="0"/>
                  <wp:docPr id="4"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835"/>
                          </a:xfrm>
                          <a:prstGeom prst="rect">
                            <a:avLst/>
                          </a:prstGeom>
                          <a:noFill/>
                          <a:ln>
                            <a:noFill/>
                          </a:ln>
                        </pic:spPr>
                      </pic:pic>
                    </a:graphicData>
                  </a:graphic>
                </wp:inline>
              </w:drawing>
            </w:r>
          </w:p>
        </w:tc>
        <w:tc>
          <w:tcPr>
            <w:tcW w:w="5540" w:type="dxa"/>
            <w:shd w:val="clear" w:color="auto" w:fill="auto"/>
          </w:tcPr>
          <w:p w:rsidR="00D57972" w:rsidRDefault="007268D9" w:rsidP="00133525">
            <w:pPr>
              <w:jc w:val="right"/>
            </w:pPr>
            <w:bookmarkStart w:id="11" w:name="logos"/>
            <w:r>
              <w:rPr>
                <w:noProof/>
                <w:lang w:val="en-IN" w:eastAsia="ja-JP"/>
              </w:rPr>
              <w:drawing>
                <wp:inline distT="0" distB="0" distL="0" distR="0">
                  <wp:extent cx="1617980" cy="949960"/>
                  <wp:effectExtent l="0" t="0" r="0" b="0"/>
                  <wp:docPr id="3"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bookmarkEnd w:id="11"/>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rsidR="00E16509" w:rsidRDefault="00E16509" w:rsidP="00133525"/>
        </w:tc>
      </w:tr>
      <w:tr w:rsidR="00E16509" w:rsidTr="00C074DD">
        <w:tc>
          <w:tcPr>
            <w:tcW w:w="10423" w:type="dxa"/>
            <w:shd w:val="clear" w:color="auto" w:fill="auto"/>
            <w:vAlign w:val="bottom"/>
          </w:tcPr>
          <w:p w:rsidR="00E16509" w:rsidRPr="002D012B" w:rsidRDefault="00E16509" w:rsidP="00133525">
            <w:pPr>
              <w:pStyle w:val="FP"/>
              <w:pBdr>
                <w:bottom w:val="single" w:sz="6" w:space="1" w:color="auto"/>
              </w:pBdr>
              <w:spacing w:after="240"/>
              <w:jc w:val="center"/>
              <w:rPr>
                <w:rFonts w:ascii="Arial" w:hAnsi="Arial"/>
                <w:b/>
                <w:i/>
                <w:noProof/>
              </w:rPr>
            </w:pPr>
            <w:bookmarkStart w:id="15" w:name="copyrightNotification"/>
            <w:r w:rsidRPr="002D012B">
              <w:rPr>
                <w:rFonts w:ascii="Arial" w:hAnsi="Arial"/>
                <w:b/>
                <w:i/>
                <w:noProof/>
              </w:rPr>
              <w:t>Copyright Notification</w:t>
            </w:r>
          </w:p>
          <w:p w:rsidR="00E16509" w:rsidRPr="002D012B" w:rsidRDefault="00E16509" w:rsidP="00133525">
            <w:pPr>
              <w:pStyle w:val="FP"/>
              <w:jc w:val="center"/>
              <w:rPr>
                <w:noProof/>
              </w:rPr>
            </w:pPr>
            <w:r w:rsidRPr="002D012B">
              <w:rPr>
                <w:noProof/>
              </w:rPr>
              <w:t>No part may be reproduced except as authorized by written permission.</w:t>
            </w:r>
            <w:r w:rsidRPr="002D012B">
              <w:rPr>
                <w:noProof/>
              </w:rPr>
              <w:br/>
              <w:t>The copyright and the foregoing restriction extend to reproduction in all media.</w:t>
            </w:r>
          </w:p>
          <w:p w:rsidR="00E16509" w:rsidRPr="002D012B" w:rsidRDefault="00E16509" w:rsidP="00133525">
            <w:pPr>
              <w:pStyle w:val="FP"/>
              <w:jc w:val="center"/>
              <w:rPr>
                <w:noProof/>
              </w:rPr>
            </w:pPr>
          </w:p>
          <w:p w:rsidR="00E16509" w:rsidRPr="002D012B" w:rsidRDefault="00E16509" w:rsidP="00133525">
            <w:pPr>
              <w:pStyle w:val="FP"/>
              <w:jc w:val="center"/>
              <w:rPr>
                <w:noProof/>
                <w:sz w:val="18"/>
              </w:rPr>
            </w:pPr>
            <w:r w:rsidRPr="002D012B">
              <w:rPr>
                <w:noProof/>
                <w:sz w:val="18"/>
              </w:rPr>
              <w:t xml:space="preserve">© </w:t>
            </w:r>
            <w:bookmarkStart w:id="16" w:name="copyrightDate"/>
            <w:r w:rsidRPr="002D012B">
              <w:rPr>
                <w:noProof/>
                <w:sz w:val="18"/>
              </w:rPr>
              <w:t>2019</w:t>
            </w:r>
            <w:bookmarkEnd w:id="16"/>
            <w:r w:rsidRPr="002D012B">
              <w:rPr>
                <w:noProof/>
                <w:sz w:val="18"/>
              </w:rPr>
              <w:t>, 3GPP Organizational Partners (ARIB, ATIS, CCSA, ETSI, TSDSI, TTA, TTC).</w:t>
            </w:r>
            <w:bookmarkStart w:id="17" w:name="copyrightaddon"/>
            <w:bookmarkEnd w:id="17"/>
          </w:p>
          <w:p w:rsidR="00E16509" w:rsidRPr="002D012B" w:rsidRDefault="00E16509" w:rsidP="00133525">
            <w:pPr>
              <w:pStyle w:val="FP"/>
              <w:jc w:val="center"/>
              <w:rPr>
                <w:noProof/>
                <w:sz w:val="18"/>
              </w:rPr>
            </w:pPr>
            <w:r w:rsidRPr="002D012B">
              <w:rPr>
                <w:noProof/>
                <w:sz w:val="18"/>
              </w:rPr>
              <w:t>All rights reserved.</w:t>
            </w:r>
          </w:p>
          <w:p w:rsidR="00E16509" w:rsidRPr="002D012B" w:rsidRDefault="00E16509" w:rsidP="00E16509">
            <w:pPr>
              <w:pStyle w:val="FP"/>
              <w:rPr>
                <w:noProof/>
                <w:sz w:val="18"/>
              </w:rPr>
            </w:pPr>
          </w:p>
          <w:p w:rsidR="00E16509" w:rsidRPr="002D012B" w:rsidRDefault="00E16509" w:rsidP="00E16509">
            <w:pPr>
              <w:pStyle w:val="FP"/>
              <w:rPr>
                <w:noProof/>
                <w:sz w:val="18"/>
              </w:rPr>
            </w:pPr>
            <w:r w:rsidRPr="002D012B">
              <w:rPr>
                <w:noProof/>
                <w:sz w:val="18"/>
              </w:rPr>
              <w:t>UMTS™ is a Trade Mark of ETSI registered for the benefit of its members</w:t>
            </w:r>
          </w:p>
          <w:p w:rsidR="00E16509" w:rsidRPr="002D012B" w:rsidRDefault="00E16509" w:rsidP="00E16509">
            <w:pPr>
              <w:pStyle w:val="FP"/>
              <w:rPr>
                <w:noProof/>
                <w:sz w:val="18"/>
              </w:rPr>
            </w:pPr>
            <w:r w:rsidRPr="002D012B">
              <w:rPr>
                <w:noProof/>
                <w:sz w:val="18"/>
              </w:rPr>
              <w:t>3GPP™ is a Trade Mark of ETSI registered for the benefit of its Members and of the 3GPP Organizational Partners</w:t>
            </w:r>
            <w:r w:rsidRPr="002D012B">
              <w:rPr>
                <w:noProof/>
                <w:sz w:val="18"/>
              </w:rPr>
              <w:br/>
              <w:t>LTE™ is a Trade Mark of ETSI registered for the benefit of its Members and of the 3GPP Organizational Partners</w:t>
            </w:r>
          </w:p>
          <w:p w:rsidR="00E16509" w:rsidRPr="002D012B" w:rsidRDefault="00E16509" w:rsidP="00E16509">
            <w:pPr>
              <w:pStyle w:val="FP"/>
              <w:rPr>
                <w:noProof/>
                <w:sz w:val="18"/>
              </w:rPr>
            </w:pPr>
            <w:r w:rsidRPr="002D012B">
              <w:rPr>
                <w:noProof/>
                <w:sz w:val="18"/>
              </w:rPr>
              <w:t>GSM® and the GSM logo are registered and owned by the GSM Association</w:t>
            </w:r>
            <w:bookmarkEnd w:id="15"/>
          </w:p>
          <w:p w:rsidR="00E16509" w:rsidRPr="002D012B" w:rsidRDefault="00E16509" w:rsidP="00133525"/>
        </w:tc>
      </w:tr>
      <w:bookmarkEnd w:id="13"/>
    </w:tbl>
    <w:p w:rsidR="00080512" w:rsidRPr="004D3578" w:rsidRDefault="00080512">
      <w:pPr>
        <w:pStyle w:val="TT"/>
      </w:pPr>
      <w:r w:rsidRPr="004D3578">
        <w:br w:type="page"/>
      </w:r>
      <w:bookmarkStart w:id="18" w:name="tableOfContents"/>
      <w:bookmarkEnd w:id="18"/>
      <w:r w:rsidRPr="004D3578">
        <w:lastRenderedPageBreak/>
        <w:t>Contents</w:t>
      </w:r>
    </w:p>
    <w:p w:rsidR="009A56F8" w:rsidRDefault="004D3578">
      <w:pPr>
        <w:pStyle w:val="TOC1"/>
        <w:rPr>
          <w:ins w:id="19" w:author="Editorial" w:date="2019-10-21T12:28:00Z"/>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ins w:id="20" w:author="Editorial" w:date="2019-10-21T12:28:00Z">
        <w:r w:rsidR="009A56F8">
          <w:t>Foreword</w:t>
        </w:r>
        <w:r w:rsidR="009A56F8">
          <w:tab/>
        </w:r>
        <w:r w:rsidR="009A56F8">
          <w:fldChar w:fldCharType="begin"/>
        </w:r>
        <w:r w:rsidR="009A56F8">
          <w:instrText xml:space="preserve"> PAGEREF _Toc22553309 \h </w:instrText>
        </w:r>
      </w:ins>
      <w:r w:rsidR="009A56F8">
        <w:fldChar w:fldCharType="separate"/>
      </w:r>
      <w:ins w:id="21" w:author="Editorial" w:date="2019-10-21T12:28:00Z">
        <w:r w:rsidR="009A56F8">
          <w:t>4</w:t>
        </w:r>
        <w:r w:rsidR="009A56F8">
          <w:fldChar w:fldCharType="end"/>
        </w:r>
      </w:ins>
    </w:p>
    <w:p w:rsidR="009A56F8" w:rsidRDefault="009A56F8">
      <w:pPr>
        <w:pStyle w:val="TOC1"/>
        <w:rPr>
          <w:ins w:id="22" w:author="Editorial" w:date="2019-10-21T12:28:00Z"/>
          <w:rFonts w:asciiTheme="minorHAnsi" w:eastAsiaTheme="minorEastAsia" w:hAnsiTheme="minorHAnsi" w:cstheme="minorBidi"/>
          <w:szCs w:val="22"/>
          <w:lang w:val="en-IN" w:eastAsia="ja-JP"/>
        </w:rPr>
      </w:pPr>
      <w:ins w:id="23" w:author="Editorial" w:date="2019-10-21T12:28:00Z">
        <w:r>
          <w:t>1</w:t>
        </w:r>
        <w:r>
          <w:rPr>
            <w:rFonts w:asciiTheme="minorHAnsi" w:eastAsiaTheme="minorEastAsia" w:hAnsiTheme="minorHAnsi" w:cstheme="minorBidi"/>
            <w:szCs w:val="22"/>
            <w:lang w:val="en-IN" w:eastAsia="ja-JP"/>
          </w:rPr>
          <w:tab/>
        </w:r>
        <w:r>
          <w:t>Scope</w:t>
        </w:r>
        <w:r>
          <w:tab/>
        </w:r>
        <w:r>
          <w:fldChar w:fldCharType="begin"/>
        </w:r>
        <w:r>
          <w:instrText xml:space="preserve"> PAGEREF _Toc22553310 \h </w:instrText>
        </w:r>
      </w:ins>
      <w:r>
        <w:fldChar w:fldCharType="separate"/>
      </w:r>
      <w:ins w:id="24" w:author="Editorial" w:date="2019-10-21T12:28:00Z">
        <w:r>
          <w:t>6</w:t>
        </w:r>
        <w:r>
          <w:fldChar w:fldCharType="end"/>
        </w:r>
      </w:ins>
    </w:p>
    <w:p w:rsidR="009A56F8" w:rsidRDefault="009A56F8">
      <w:pPr>
        <w:pStyle w:val="TOC1"/>
        <w:rPr>
          <w:ins w:id="25" w:author="Editorial" w:date="2019-10-21T12:28:00Z"/>
          <w:rFonts w:asciiTheme="minorHAnsi" w:eastAsiaTheme="minorEastAsia" w:hAnsiTheme="minorHAnsi" w:cstheme="minorBidi"/>
          <w:szCs w:val="22"/>
          <w:lang w:val="en-IN" w:eastAsia="ja-JP"/>
        </w:rPr>
      </w:pPr>
      <w:ins w:id="26" w:author="Editorial" w:date="2019-10-21T12:28:00Z">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_Toc22553311 \h </w:instrText>
        </w:r>
      </w:ins>
      <w:r>
        <w:fldChar w:fldCharType="separate"/>
      </w:r>
      <w:ins w:id="27" w:author="Editorial" w:date="2019-10-21T12:28:00Z">
        <w:r>
          <w:t>6</w:t>
        </w:r>
        <w:r>
          <w:fldChar w:fldCharType="end"/>
        </w:r>
      </w:ins>
    </w:p>
    <w:p w:rsidR="009A56F8" w:rsidRDefault="009A56F8">
      <w:pPr>
        <w:pStyle w:val="TOC1"/>
        <w:rPr>
          <w:ins w:id="28" w:author="Editorial" w:date="2019-10-21T12:28:00Z"/>
          <w:rFonts w:asciiTheme="minorHAnsi" w:eastAsiaTheme="minorEastAsia" w:hAnsiTheme="minorHAnsi" w:cstheme="minorBidi"/>
          <w:szCs w:val="22"/>
          <w:lang w:val="en-IN" w:eastAsia="ja-JP"/>
        </w:rPr>
      </w:pPr>
      <w:ins w:id="29" w:author="Editorial" w:date="2019-10-21T12:28:00Z">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_Toc22553312 \h </w:instrText>
        </w:r>
      </w:ins>
      <w:r>
        <w:fldChar w:fldCharType="separate"/>
      </w:r>
      <w:ins w:id="30" w:author="Editorial" w:date="2019-10-21T12:28:00Z">
        <w:r>
          <w:t>6</w:t>
        </w:r>
        <w:r>
          <w:fldChar w:fldCharType="end"/>
        </w:r>
      </w:ins>
    </w:p>
    <w:p w:rsidR="009A56F8" w:rsidRDefault="009A56F8">
      <w:pPr>
        <w:pStyle w:val="TOC2"/>
        <w:rPr>
          <w:ins w:id="31" w:author="Editorial" w:date="2019-10-21T12:28:00Z"/>
          <w:rFonts w:asciiTheme="minorHAnsi" w:eastAsiaTheme="minorEastAsia" w:hAnsiTheme="minorHAnsi" w:cstheme="minorBidi"/>
          <w:sz w:val="22"/>
          <w:szCs w:val="22"/>
          <w:lang w:val="en-IN" w:eastAsia="ja-JP"/>
        </w:rPr>
      </w:pPr>
      <w:ins w:id="32" w:author="Editorial" w:date="2019-10-21T12:28:00Z">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_Toc22553313 \h </w:instrText>
        </w:r>
      </w:ins>
      <w:r>
        <w:fldChar w:fldCharType="separate"/>
      </w:r>
      <w:ins w:id="33" w:author="Editorial" w:date="2019-10-21T12:28:00Z">
        <w:r>
          <w:t>6</w:t>
        </w:r>
        <w:r>
          <w:fldChar w:fldCharType="end"/>
        </w:r>
      </w:ins>
    </w:p>
    <w:p w:rsidR="009A56F8" w:rsidRDefault="009A56F8">
      <w:pPr>
        <w:pStyle w:val="TOC2"/>
        <w:rPr>
          <w:ins w:id="34" w:author="Editorial" w:date="2019-10-21T12:28:00Z"/>
          <w:rFonts w:asciiTheme="minorHAnsi" w:eastAsiaTheme="minorEastAsia" w:hAnsiTheme="minorHAnsi" w:cstheme="minorBidi"/>
          <w:sz w:val="22"/>
          <w:szCs w:val="22"/>
          <w:lang w:val="en-IN" w:eastAsia="ja-JP"/>
        </w:rPr>
      </w:pPr>
      <w:ins w:id="35" w:author="Editorial" w:date="2019-10-21T12:28:00Z">
        <w:r>
          <w:t>3.2</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_Toc22553314 \h </w:instrText>
        </w:r>
      </w:ins>
      <w:r>
        <w:fldChar w:fldCharType="separate"/>
      </w:r>
      <w:ins w:id="36" w:author="Editorial" w:date="2019-10-21T12:28:00Z">
        <w:r>
          <w:t>7</w:t>
        </w:r>
        <w:r>
          <w:fldChar w:fldCharType="end"/>
        </w:r>
      </w:ins>
    </w:p>
    <w:p w:rsidR="009A56F8" w:rsidRDefault="009A56F8">
      <w:pPr>
        <w:pStyle w:val="TOC1"/>
        <w:rPr>
          <w:ins w:id="37" w:author="Editorial" w:date="2019-10-21T12:28:00Z"/>
          <w:rFonts w:asciiTheme="minorHAnsi" w:eastAsiaTheme="minorEastAsia" w:hAnsiTheme="minorHAnsi" w:cstheme="minorBidi"/>
          <w:szCs w:val="22"/>
          <w:lang w:val="en-IN" w:eastAsia="ja-JP"/>
        </w:rPr>
      </w:pPr>
      <w:ins w:id="38" w:author="Editorial" w:date="2019-10-21T12:28:00Z">
        <w:r>
          <w:t>4</w:t>
        </w:r>
        <w:r>
          <w:rPr>
            <w:rFonts w:asciiTheme="minorHAnsi" w:eastAsiaTheme="minorEastAsia" w:hAnsiTheme="minorHAnsi" w:cstheme="minorBidi"/>
            <w:szCs w:val="22"/>
            <w:lang w:val="en-IN" w:eastAsia="ja-JP"/>
          </w:rPr>
          <w:tab/>
        </w:r>
        <w:r>
          <w:t>Security assumptions relating to communication security in 5G</w:t>
        </w:r>
        <w:r>
          <w:tab/>
        </w:r>
        <w:r>
          <w:fldChar w:fldCharType="begin"/>
        </w:r>
        <w:r>
          <w:instrText xml:space="preserve"> PAGEREF _Toc22553315 \h </w:instrText>
        </w:r>
      </w:ins>
      <w:r>
        <w:fldChar w:fldCharType="separate"/>
      </w:r>
      <w:ins w:id="39" w:author="Editorial" w:date="2019-10-21T12:28:00Z">
        <w:r>
          <w:t>7</w:t>
        </w:r>
        <w:r>
          <w:fldChar w:fldCharType="end"/>
        </w:r>
      </w:ins>
    </w:p>
    <w:p w:rsidR="009A56F8" w:rsidRDefault="009A56F8">
      <w:pPr>
        <w:pStyle w:val="TOC2"/>
        <w:rPr>
          <w:ins w:id="40" w:author="Editorial" w:date="2019-10-21T12:28:00Z"/>
          <w:rFonts w:asciiTheme="minorHAnsi" w:eastAsiaTheme="minorEastAsia" w:hAnsiTheme="minorHAnsi" w:cstheme="minorBidi"/>
          <w:sz w:val="22"/>
          <w:szCs w:val="22"/>
          <w:lang w:val="en-IN" w:eastAsia="ja-JP"/>
        </w:rPr>
      </w:pPr>
      <w:ins w:id="41" w:author="Editorial" w:date="2019-10-21T12:28:00Z">
        <w:r>
          <w:t>4.1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_Toc22553316 \h </w:instrText>
        </w:r>
      </w:ins>
      <w:r>
        <w:fldChar w:fldCharType="separate"/>
      </w:r>
      <w:ins w:id="42" w:author="Editorial" w:date="2019-10-21T12:28:00Z">
        <w:r>
          <w:t>7</w:t>
        </w:r>
        <w:r>
          <w:fldChar w:fldCharType="end"/>
        </w:r>
      </w:ins>
    </w:p>
    <w:p w:rsidR="009A56F8" w:rsidRDefault="009A56F8">
      <w:pPr>
        <w:pStyle w:val="TOC2"/>
        <w:rPr>
          <w:ins w:id="43" w:author="Editorial" w:date="2019-10-21T12:28:00Z"/>
          <w:rFonts w:asciiTheme="minorHAnsi" w:eastAsiaTheme="minorEastAsia" w:hAnsiTheme="minorHAnsi" w:cstheme="minorBidi"/>
          <w:sz w:val="22"/>
          <w:szCs w:val="22"/>
          <w:lang w:val="en-IN" w:eastAsia="ja-JP"/>
        </w:rPr>
      </w:pPr>
      <w:ins w:id="44" w:author="Editorial" w:date="2019-10-21T12:28:00Z">
        <w:r>
          <w:t>4.2</w:t>
        </w:r>
        <w:r>
          <w:rPr>
            <w:rFonts w:asciiTheme="minorHAnsi" w:eastAsiaTheme="minorEastAsia" w:hAnsiTheme="minorHAnsi" w:cstheme="minorBidi"/>
            <w:sz w:val="22"/>
            <w:szCs w:val="22"/>
            <w:lang w:val="en-IN" w:eastAsia="ja-JP"/>
          </w:rPr>
          <w:tab/>
        </w:r>
        <w:r>
          <w:t>Models for ARPF and UDR setup</w:t>
        </w:r>
        <w:r>
          <w:tab/>
        </w:r>
        <w:r>
          <w:fldChar w:fldCharType="begin"/>
        </w:r>
        <w:r>
          <w:instrText xml:space="preserve"> PAGEREF _Toc22553317 \h </w:instrText>
        </w:r>
      </w:ins>
      <w:r>
        <w:fldChar w:fldCharType="separate"/>
      </w:r>
      <w:ins w:id="45" w:author="Editorial" w:date="2019-10-21T12:28:00Z">
        <w:r>
          <w:t>7</w:t>
        </w:r>
        <w:r>
          <w:fldChar w:fldCharType="end"/>
        </w:r>
      </w:ins>
    </w:p>
    <w:p w:rsidR="009A56F8" w:rsidRDefault="009A56F8">
      <w:pPr>
        <w:pStyle w:val="TOC3"/>
        <w:rPr>
          <w:ins w:id="46" w:author="Editorial" w:date="2019-10-21T12:28:00Z"/>
          <w:rFonts w:asciiTheme="minorHAnsi" w:eastAsiaTheme="minorEastAsia" w:hAnsiTheme="minorHAnsi" w:cstheme="minorBidi"/>
          <w:sz w:val="22"/>
          <w:szCs w:val="22"/>
          <w:lang w:val="en-IN" w:eastAsia="ja-JP"/>
        </w:rPr>
      </w:pPr>
      <w:ins w:id="47" w:author="Editorial" w:date="2019-10-21T12:28:00Z">
        <w:r>
          <w:t>4.2.1</w:t>
        </w:r>
        <w:r>
          <w:rPr>
            <w:rFonts w:asciiTheme="minorHAnsi" w:eastAsiaTheme="minorEastAsia" w:hAnsiTheme="minorHAnsi" w:cstheme="minorBidi"/>
            <w:sz w:val="22"/>
            <w:szCs w:val="22"/>
            <w:lang w:val="en-IN" w:eastAsia="ja-JP"/>
          </w:rPr>
          <w:tab/>
        </w:r>
        <w:r>
          <w:t>Model #A: Security parameters stored only in the ARPF</w:t>
        </w:r>
        <w:r>
          <w:tab/>
        </w:r>
        <w:r>
          <w:fldChar w:fldCharType="begin"/>
        </w:r>
        <w:r>
          <w:instrText xml:space="preserve"> PAGEREF _Toc22553318 \h </w:instrText>
        </w:r>
      </w:ins>
      <w:r>
        <w:fldChar w:fldCharType="separate"/>
      </w:r>
      <w:ins w:id="48" w:author="Editorial" w:date="2019-10-21T12:28:00Z">
        <w:r>
          <w:t>7</w:t>
        </w:r>
        <w:r>
          <w:fldChar w:fldCharType="end"/>
        </w:r>
      </w:ins>
    </w:p>
    <w:p w:rsidR="009A56F8" w:rsidRDefault="009A56F8">
      <w:pPr>
        <w:pStyle w:val="TOC3"/>
        <w:rPr>
          <w:ins w:id="49" w:author="Editorial" w:date="2019-10-21T12:28:00Z"/>
          <w:rFonts w:asciiTheme="minorHAnsi" w:eastAsiaTheme="minorEastAsia" w:hAnsiTheme="minorHAnsi" w:cstheme="minorBidi"/>
          <w:sz w:val="22"/>
          <w:szCs w:val="22"/>
          <w:lang w:val="en-IN" w:eastAsia="ja-JP"/>
        </w:rPr>
      </w:pPr>
      <w:ins w:id="50" w:author="Editorial" w:date="2019-10-21T12:28:00Z">
        <w:r>
          <w:t>4.2.2</w:t>
        </w:r>
        <w:r>
          <w:rPr>
            <w:rFonts w:asciiTheme="minorHAnsi" w:eastAsiaTheme="minorEastAsia" w:hAnsiTheme="minorHAnsi" w:cstheme="minorBidi"/>
            <w:sz w:val="22"/>
            <w:szCs w:val="22"/>
            <w:lang w:val="en-IN" w:eastAsia="ja-JP"/>
          </w:rPr>
          <w:tab/>
        </w:r>
        <w:r>
          <w:t>Model #B: Security parameters stored only in the UDR</w:t>
        </w:r>
        <w:r>
          <w:tab/>
        </w:r>
        <w:r>
          <w:fldChar w:fldCharType="begin"/>
        </w:r>
        <w:r>
          <w:instrText xml:space="preserve"> PAGEREF _Toc22553319 \h </w:instrText>
        </w:r>
      </w:ins>
      <w:r>
        <w:fldChar w:fldCharType="separate"/>
      </w:r>
      <w:ins w:id="51" w:author="Editorial" w:date="2019-10-21T12:28:00Z">
        <w:r>
          <w:t>7</w:t>
        </w:r>
        <w:r>
          <w:fldChar w:fldCharType="end"/>
        </w:r>
      </w:ins>
    </w:p>
    <w:p w:rsidR="009A56F8" w:rsidRDefault="009A56F8">
      <w:pPr>
        <w:pStyle w:val="TOC3"/>
        <w:rPr>
          <w:ins w:id="52" w:author="Editorial" w:date="2019-10-21T12:28:00Z"/>
          <w:rFonts w:asciiTheme="minorHAnsi" w:eastAsiaTheme="minorEastAsia" w:hAnsiTheme="minorHAnsi" w:cstheme="minorBidi"/>
          <w:sz w:val="22"/>
          <w:szCs w:val="22"/>
          <w:lang w:val="en-IN" w:eastAsia="ja-JP"/>
        </w:rPr>
      </w:pPr>
      <w:ins w:id="53" w:author="Editorial" w:date="2019-10-21T12:28:00Z">
        <w:r>
          <w:t>4.2.3</w:t>
        </w:r>
        <w:r>
          <w:rPr>
            <w:rFonts w:asciiTheme="minorHAnsi" w:eastAsiaTheme="minorEastAsia" w:hAnsiTheme="minorHAnsi" w:cstheme="minorBidi"/>
            <w:sz w:val="22"/>
            <w:szCs w:val="22"/>
            <w:lang w:val="en-IN" w:eastAsia="ja-JP"/>
          </w:rPr>
          <w:tab/>
        </w:r>
        <w:r>
          <w:t>Model #C: Security parameters stored both in the ARPF and the UDR</w:t>
        </w:r>
        <w:r>
          <w:tab/>
        </w:r>
        <w:r>
          <w:fldChar w:fldCharType="begin"/>
        </w:r>
        <w:r>
          <w:instrText xml:space="preserve"> PAGEREF _Toc22553320 \h </w:instrText>
        </w:r>
      </w:ins>
      <w:r>
        <w:fldChar w:fldCharType="separate"/>
      </w:r>
      <w:ins w:id="54" w:author="Editorial" w:date="2019-10-21T12:28:00Z">
        <w:r>
          <w:t>7</w:t>
        </w:r>
        <w:r>
          <w:fldChar w:fldCharType="end"/>
        </w:r>
      </w:ins>
    </w:p>
    <w:p w:rsidR="009A56F8" w:rsidRDefault="009A56F8">
      <w:pPr>
        <w:pStyle w:val="TOC2"/>
        <w:rPr>
          <w:ins w:id="55" w:author="Editorial" w:date="2019-10-21T12:28:00Z"/>
          <w:rFonts w:asciiTheme="minorHAnsi" w:eastAsiaTheme="minorEastAsia" w:hAnsiTheme="minorHAnsi" w:cstheme="minorBidi"/>
          <w:sz w:val="22"/>
          <w:szCs w:val="22"/>
          <w:lang w:val="en-IN" w:eastAsia="ja-JP"/>
        </w:rPr>
      </w:pPr>
      <w:ins w:id="56" w:author="Editorial" w:date="2019-10-21T12:28:00Z">
        <w:r>
          <w:t>4.3</w:t>
        </w:r>
        <w:r>
          <w:rPr>
            <w:rFonts w:asciiTheme="minorHAnsi" w:eastAsiaTheme="minorEastAsia" w:hAnsiTheme="minorHAnsi" w:cstheme="minorBidi"/>
            <w:sz w:val="22"/>
            <w:szCs w:val="22"/>
            <w:lang w:val="en-IN" w:eastAsia="ja-JP"/>
          </w:rPr>
          <w:tab/>
        </w:r>
        <w:r>
          <w:t>Primary Authentication</w:t>
        </w:r>
        <w:r>
          <w:tab/>
        </w:r>
        <w:r>
          <w:fldChar w:fldCharType="begin"/>
        </w:r>
        <w:r>
          <w:instrText xml:space="preserve"> PAGEREF _Toc22553321 \h </w:instrText>
        </w:r>
      </w:ins>
      <w:r>
        <w:fldChar w:fldCharType="separate"/>
      </w:r>
      <w:ins w:id="57" w:author="Editorial" w:date="2019-10-21T12:28:00Z">
        <w:r>
          <w:t>7</w:t>
        </w:r>
        <w:r>
          <w:fldChar w:fldCharType="end"/>
        </w:r>
      </w:ins>
    </w:p>
    <w:p w:rsidR="009A56F8" w:rsidRDefault="009A56F8">
      <w:pPr>
        <w:pStyle w:val="TOC2"/>
        <w:rPr>
          <w:ins w:id="58" w:author="Editorial" w:date="2019-10-21T12:28:00Z"/>
          <w:rFonts w:asciiTheme="minorHAnsi" w:eastAsiaTheme="minorEastAsia" w:hAnsiTheme="minorHAnsi" w:cstheme="minorBidi"/>
          <w:sz w:val="22"/>
          <w:szCs w:val="22"/>
          <w:lang w:val="en-IN" w:eastAsia="ja-JP"/>
        </w:rPr>
      </w:pPr>
      <w:ins w:id="59" w:author="Editorial" w:date="2019-10-21T12:28:00Z">
        <w:r>
          <w:t>4.4</w:t>
        </w:r>
        <w:r>
          <w:rPr>
            <w:rFonts w:asciiTheme="minorHAnsi" w:eastAsiaTheme="minorEastAsia" w:hAnsiTheme="minorHAnsi" w:cstheme="minorBidi"/>
            <w:sz w:val="22"/>
            <w:szCs w:val="22"/>
            <w:lang w:val="en-IN" w:eastAsia="ja-JP"/>
          </w:rPr>
          <w:tab/>
        </w:r>
        <w:r>
          <w:t>Secondary Authentication</w:t>
        </w:r>
        <w:r>
          <w:tab/>
        </w:r>
        <w:r>
          <w:fldChar w:fldCharType="begin"/>
        </w:r>
        <w:r>
          <w:instrText xml:space="preserve"> PAGEREF _Toc22553322 \h </w:instrText>
        </w:r>
      </w:ins>
      <w:r>
        <w:fldChar w:fldCharType="separate"/>
      </w:r>
      <w:ins w:id="60" w:author="Editorial" w:date="2019-10-21T12:28:00Z">
        <w:r>
          <w:t>7</w:t>
        </w:r>
        <w:r>
          <w:fldChar w:fldCharType="end"/>
        </w:r>
      </w:ins>
    </w:p>
    <w:p w:rsidR="009A56F8" w:rsidRDefault="009A56F8">
      <w:pPr>
        <w:pStyle w:val="TOC2"/>
        <w:rPr>
          <w:ins w:id="61" w:author="Editorial" w:date="2019-10-21T12:28:00Z"/>
          <w:rFonts w:asciiTheme="minorHAnsi" w:eastAsiaTheme="minorEastAsia" w:hAnsiTheme="minorHAnsi" w:cstheme="minorBidi"/>
          <w:sz w:val="22"/>
          <w:szCs w:val="22"/>
          <w:lang w:val="en-IN" w:eastAsia="ja-JP"/>
        </w:rPr>
      </w:pPr>
      <w:ins w:id="62" w:author="Editorial" w:date="2019-10-21T12:28:00Z">
        <w:r>
          <w:t>4.5</w:t>
        </w:r>
        <w:r>
          <w:rPr>
            <w:rFonts w:asciiTheme="minorHAnsi" w:eastAsiaTheme="minorEastAsia" w:hAnsiTheme="minorHAnsi" w:cstheme="minorBidi"/>
            <w:sz w:val="22"/>
            <w:szCs w:val="22"/>
            <w:lang w:val="en-IN" w:eastAsia="ja-JP"/>
          </w:rPr>
          <w:tab/>
        </w:r>
        <w:r>
          <w:t>Privacy</w:t>
        </w:r>
        <w:r>
          <w:tab/>
        </w:r>
        <w:r>
          <w:fldChar w:fldCharType="begin"/>
        </w:r>
        <w:r>
          <w:instrText xml:space="preserve"> PAGEREF _Toc22553323 \h </w:instrText>
        </w:r>
      </w:ins>
      <w:r>
        <w:fldChar w:fldCharType="separate"/>
      </w:r>
      <w:ins w:id="63" w:author="Editorial" w:date="2019-10-21T12:28:00Z">
        <w:r>
          <w:t>7</w:t>
        </w:r>
        <w:r>
          <w:fldChar w:fldCharType="end"/>
        </w:r>
      </w:ins>
    </w:p>
    <w:p w:rsidR="009A56F8" w:rsidRDefault="009A56F8">
      <w:pPr>
        <w:pStyle w:val="TOC1"/>
        <w:rPr>
          <w:ins w:id="64" w:author="Editorial" w:date="2019-10-21T12:28:00Z"/>
          <w:rFonts w:asciiTheme="minorHAnsi" w:eastAsiaTheme="minorEastAsia" w:hAnsiTheme="minorHAnsi" w:cstheme="minorBidi"/>
          <w:szCs w:val="22"/>
          <w:lang w:val="en-IN" w:eastAsia="ja-JP"/>
        </w:rPr>
      </w:pPr>
      <w:ins w:id="65" w:author="Editorial" w:date="2019-10-21T12:28:00Z">
        <w:r>
          <w:t>5</w:t>
        </w:r>
        <w:r>
          <w:rPr>
            <w:rFonts w:asciiTheme="minorHAnsi" w:eastAsiaTheme="minorEastAsia" w:hAnsiTheme="minorHAnsi" w:cstheme="minorBidi"/>
            <w:szCs w:val="22"/>
            <w:lang w:val="en-IN" w:eastAsia="ja-JP"/>
          </w:rPr>
          <w:tab/>
        </w:r>
        <w:r>
          <w:t>Parameters relevant to securing 5G communication</w:t>
        </w:r>
        <w:r>
          <w:tab/>
        </w:r>
        <w:r>
          <w:fldChar w:fldCharType="begin"/>
        </w:r>
        <w:r>
          <w:instrText xml:space="preserve"> PAGEREF _Toc22553324 \h </w:instrText>
        </w:r>
      </w:ins>
      <w:r>
        <w:fldChar w:fldCharType="separate"/>
      </w:r>
      <w:ins w:id="66" w:author="Editorial" w:date="2019-10-21T12:28:00Z">
        <w:r>
          <w:t>8</w:t>
        </w:r>
        <w:r>
          <w:fldChar w:fldCharType="end"/>
        </w:r>
      </w:ins>
    </w:p>
    <w:p w:rsidR="009A56F8" w:rsidRDefault="009A56F8">
      <w:pPr>
        <w:pStyle w:val="TOC2"/>
        <w:rPr>
          <w:ins w:id="67" w:author="Editorial" w:date="2019-10-21T12:28:00Z"/>
          <w:rFonts w:asciiTheme="minorHAnsi" w:eastAsiaTheme="minorEastAsia" w:hAnsiTheme="minorHAnsi" w:cstheme="minorBidi"/>
          <w:sz w:val="22"/>
          <w:szCs w:val="22"/>
          <w:lang w:val="en-IN" w:eastAsia="ja-JP"/>
        </w:rPr>
      </w:pPr>
      <w:ins w:id="68" w:author="Editorial" w:date="2019-10-21T12:28:00Z">
        <w:r>
          <w:t>5.1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_Toc22553325 \h </w:instrText>
        </w:r>
      </w:ins>
      <w:r>
        <w:fldChar w:fldCharType="separate"/>
      </w:r>
      <w:ins w:id="69" w:author="Editorial" w:date="2019-10-21T12:28:00Z">
        <w:r>
          <w:t>8</w:t>
        </w:r>
        <w:r>
          <w:fldChar w:fldCharType="end"/>
        </w:r>
      </w:ins>
    </w:p>
    <w:p w:rsidR="009A56F8" w:rsidRDefault="009A56F8">
      <w:pPr>
        <w:pStyle w:val="TOC2"/>
        <w:rPr>
          <w:ins w:id="70" w:author="Editorial" w:date="2019-10-21T12:28:00Z"/>
          <w:rFonts w:asciiTheme="minorHAnsi" w:eastAsiaTheme="minorEastAsia" w:hAnsiTheme="minorHAnsi" w:cstheme="minorBidi"/>
          <w:sz w:val="22"/>
          <w:szCs w:val="22"/>
          <w:lang w:val="en-IN" w:eastAsia="ja-JP"/>
        </w:rPr>
      </w:pPr>
      <w:ins w:id="71" w:author="Editorial" w:date="2019-10-21T12:28:00Z">
        <w:r>
          <w:t>5.2</w:t>
        </w:r>
        <w:r>
          <w:rPr>
            <w:rFonts w:asciiTheme="minorHAnsi" w:eastAsiaTheme="minorEastAsia" w:hAnsiTheme="minorHAnsi" w:cstheme="minorBidi"/>
            <w:sz w:val="22"/>
            <w:szCs w:val="22"/>
            <w:lang w:val="en-IN" w:eastAsia="ja-JP"/>
          </w:rPr>
          <w:tab/>
        </w:r>
        <w:r>
          <w:t>Milenage AKA authentication</w:t>
        </w:r>
        <w:r>
          <w:tab/>
        </w:r>
        <w:r>
          <w:fldChar w:fldCharType="begin"/>
        </w:r>
        <w:r>
          <w:instrText xml:space="preserve"> PAGEREF _Toc22553326 \h </w:instrText>
        </w:r>
      </w:ins>
      <w:r>
        <w:fldChar w:fldCharType="separate"/>
      </w:r>
      <w:ins w:id="72" w:author="Editorial" w:date="2019-10-21T12:28:00Z">
        <w:r>
          <w:t>8</w:t>
        </w:r>
        <w:r>
          <w:fldChar w:fldCharType="end"/>
        </w:r>
      </w:ins>
    </w:p>
    <w:p w:rsidR="009A56F8" w:rsidRDefault="009A56F8">
      <w:pPr>
        <w:pStyle w:val="TOC2"/>
        <w:rPr>
          <w:ins w:id="73" w:author="Editorial" w:date="2019-10-21T12:28:00Z"/>
          <w:rFonts w:asciiTheme="minorHAnsi" w:eastAsiaTheme="minorEastAsia" w:hAnsiTheme="minorHAnsi" w:cstheme="minorBidi"/>
          <w:sz w:val="22"/>
          <w:szCs w:val="22"/>
          <w:lang w:val="en-IN" w:eastAsia="ja-JP"/>
        </w:rPr>
      </w:pPr>
      <w:ins w:id="74" w:author="Editorial" w:date="2019-10-21T12:28:00Z">
        <w:r>
          <w:t>5.3</w:t>
        </w:r>
        <w:r>
          <w:rPr>
            <w:rFonts w:asciiTheme="minorHAnsi" w:eastAsiaTheme="minorEastAsia" w:hAnsiTheme="minorHAnsi" w:cstheme="minorBidi"/>
            <w:sz w:val="22"/>
            <w:szCs w:val="22"/>
            <w:lang w:val="en-IN" w:eastAsia="ja-JP"/>
          </w:rPr>
          <w:tab/>
        </w:r>
        <w:r>
          <w:t>TUAK AKA authentication</w:t>
        </w:r>
        <w:r>
          <w:tab/>
        </w:r>
        <w:r>
          <w:fldChar w:fldCharType="begin"/>
        </w:r>
        <w:r>
          <w:instrText xml:space="preserve"> PAGEREF _Toc22553327 \h </w:instrText>
        </w:r>
      </w:ins>
      <w:r>
        <w:fldChar w:fldCharType="separate"/>
      </w:r>
      <w:ins w:id="75" w:author="Editorial" w:date="2019-10-21T12:28:00Z">
        <w:r>
          <w:t>8</w:t>
        </w:r>
        <w:r>
          <w:fldChar w:fldCharType="end"/>
        </w:r>
      </w:ins>
    </w:p>
    <w:p w:rsidR="009A56F8" w:rsidRDefault="009A56F8">
      <w:pPr>
        <w:pStyle w:val="TOC2"/>
        <w:rPr>
          <w:ins w:id="76" w:author="Editorial" w:date="2019-10-21T12:28:00Z"/>
          <w:rFonts w:asciiTheme="minorHAnsi" w:eastAsiaTheme="minorEastAsia" w:hAnsiTheme="minorHAnsi" w:cstheme="minorBidi"/>
          <w:sz w:val="22"/>
          <w:szCs w:val="22"/>
          <w:lang w:val="en-IN" w:eastAsia="ja-JP"/>
        </w:rPr>
      </w:pPr>
      <w:ins w:id="77" w:author="Editorial" w:date="2019-10-21T12:28:00Z">
        <w:r>
          <w:t>5.4</w:t>
        </w:r>
        <w:r>
          <w:rPr>
            <w:rFonts w:asciiTheme="minorHAnsi" w:eastAsiaTheme="minorEastAsia" w:hAnsiTheme="minorHAnsi" w:cstheme="minorBidi"/>
            <w:sz w:val="22"/>
            <w:szCs w:val="22"/>
            <w:lang w:val="en-IN" w:eastAsia="ja-JP"/>
          </w:rPr>
          <w:tab/>
        </w:r>
        <w:r>
          <w:t>EAP methods for authentication</w:t>
        </w:r>
        <w:r>
          <w:tab/>
        </w:r>
        <w:r>
          <w:fldChar w:fldCharType="begin"/>
        </w:r>
        <w:r>
          <w:instrText xml:space="preserve"> PAGEREF _Toc22553328 \h </w:instrText>
        </w:r>
      </w:ins>
      <w:r>
        <w:fldChar w:fldCharType="separate"/>
      </w:r>
      <w:ins w:id="78" w:author="Editorial" w:date="2019-10-21T12:28:00Z">
        <w:r>
          <w:t>8</w:t>
        </w:r>
        <w:r>
          <w:fldChar w:fldCharType="end"/>
        </w:r>
      </w:ins>
    </w:p>
    <w:p w:rsidR="009A56F8" w:rsidRDefault="009A56F8">
      <w:pPr>
        <w:pStyle w:val="TOC2"/>
        <w:rPr>
          <w:ins w:id="79" w:author="Editorial" w:date="2019-10-21T12:28:00Z"/>
          <w:rFonts w:asciiTheme="minorHAnsi" w:eastAsiaTheme="minorEastAsia" w:hAnsiTheme="minorHAnsi" w:cstheme="minorBidi"/>
          <w:sz w:val="22"/>
          <w:szCs w:val="22"/>
          <w:lang w:val="en-IN" w:eastAsia="ja-JP"/>
        </w:rPr>
      </w:pPr>
      <w:ins w:id="80" w:author="Editorial" w:date="2019-10-21T12:28:00Z">
        <w:r>
          <w:t>5.5</w:t>
        </w:r>
        <w:r>
          <w:rPr>
            <w:rFonts w:asciiTheme="minorHAnsi" w:eastAsiaTheme="minorEastAsia" w:hAnsiTheme="minorHAnsi" w:cstheme="minorBidi"/>
            <w:sz w:val="22"/>
            <w:szCs w:val="22"/>
            <w:lang w:val="en-IN" w:eastAsia="ja-JP"/>
          </w:rPr>
          <w:tab/>
        </w:r>
        <w:r>
          <w:t>Proprietary authentication algorithms</w:t>
        </w:r>
        <w:r>
          <w:tab/>
        </w:r>
        <w:r>
          <w:fldChar w:fldCharType="begin"/>
        </w:r>
        <w:r>
          <w:instrText xml:space="preserve"> PAGEREF _Toc22553329 \h </w:instrText>
        </w:r>
      </w:ins>
      <w:r>
        <w:fldChar w:fldCharType="separate"/>
      </w:r>
      <w:ins w:id="81" w:author="Editorial" w:date="2019-10-21T12:28:00Z">
        <w:r>
          <w:t>8</w:t>
        </w:r>
        <w:r>
          <w:fldChar w:fldCharType="end"/>
        </w:r>
      </w:ins>
    </w:p>
    <w:p w:rsidR="009A56F8" w:rsidRDefault="009A56F8">
      <w:pPr>
        <w:pStyle w:val="TOC2"/>
        <w:rPr>
          <w:ins w:id="82" w:author="Editorial" w:date="2019-10-21T12:28:00Z"/>
          <w:rFonts w:asciiTheme="minorHAnsi" w:eastAsiaTheme="minorEastAsia" w:hAnsiTheme="minorHAnsi" w:cstheme="minorBidi"/>
          <w:sz w:val="22"/>
          <w:szCs w:val="22"/>
          <w:lang w:val="en-IN" w:eastAsia="ja-JP"/>
        </w:rPr>
      </w:pPr>
      <w:ins w:id="83" w:author="Editorial" w:date="2019-10-21T12:28:00Z">
        <w:r>
          <w:t>5.6</w:t>
        </w:r>
        <w:r>
          <w:rPr>
            <w:rFonts w:asciiTheme="minorHAnsi" w:eastAsiaTheme="minorEastAsia" w:hAnsiTheme="minorHAnsi" w:cstheme="minorBidi"/>
            <w:sz w:val="22"/>
            <w:szCs w:val="22"/>
            <w:lang w:val="en-IN" w:eastAsia="ja-JP"/>
          </w:rPr>
          <w:tab/>
        </w:r>
        <w:r>
          <w:t>AMF related parameters</w:t>
        </w:r>
        <w:r>
          <w:tab/>
        </w:r>
        <w:r>
          <w:fldChar w:fldCharType="begin"/>
        </w:r>
        <w:r>
          <w:instrText xml:space="preserve"> PAGEREF _Toc22553330 \h </w:instrText>
        </w:r>
      </w:ins>
      <w:r>
        <w:fldChar w:fldCharType="separate"/>
      </w:r>
      <w:ins w:id="84" w:author="Editorial" w:date="2019-10-21T12:28:00Z">
        <w:r>
          <w:t>8</w:t>
        </w:r>
        <w:r>
          <w:fldChar w:fldCharType="end"/>
        </w:r>
      </w:ins>
    </w:p>
    <w:p w:rsidR="009A56F8" w:rsidRDefault="009A56F8">
      <w:pPr>
        <w:pStyle w:val="TOC2"/>
        <w:rPr>
          <w:ins w:id="85" w:author="Editorial" w:date="2019-10-21T12:28:00Z"/>
          <w:rFonts w:asciiTheme="minorHAnsi" w:eastAsiaTheme="minorEastAsia" w:hAnsiTheme="minorHAnsi" w:cstheme="minorBidi"/>
          <w:sz w:val="22"/>
          <w:szCs w:val="22"/>
          <w:lang w:val="en-IN" w:eastAsia="ja-JP"/>
        </w:rPr>
      </w:pPr>
      <w:ins w:id="86" w:author="Editorial" w:date="2019-10-21T12:28:00Z">
        <w:r>
          <w:t>5.7</w:t>
        </w:r>
        <w:r>
          <w:rPr>
            <w:rFonts w:asciiTheme="minorHAnsi" w:eastAsiaTheme="minorEastAsia" w:hAnsiTheme="minorHAnsi" w:cstheme="minorBidi"/>
            <w:sz w:val="22"/>
            <w:szCs w:val="22"/>
            <w:lang w:val="en-IN" w:eastAsia="ja-JP"/>
          </w:rPr>
          <w:tab/>
        </w:r>
        <w:r>
          <w:t>Counter related parameters</w:t>
        </w:r>
        <w:r>
          <w:tab/>
        </w:r>
        <w:r>
          <w:fldChar w:fldCharType="begin"/>
        </w:r>
        <w:r>
          <w:instrText xml:space="preserve"> PAGEREF _Toc22553331 \h </w:instrText>
        </w:r>
      </w:ins>
      <w:r>
        <w:fldChar w:fldCharType="separate"/>
      </w:r>
      <w:ins w:id="87" w:author="Editorial" w:date="2019-10-21T12:28:00Z">
        <w:r>
          <w:t>8</w:t>
        </w:r>
        <w:r>
          <w:fldChar w:fldCharType="end"/>
        </w:r>
      </w:ins>
    </w:p>
    <w:p w:rsidR="009A56F8" w:rsidRDefault="009A56F8">
      <w:pPr>
        <w:pStyle w:val="TOC1"/>
        <w:rPr>
          <w:ins w:id="88" w:author="Editorial" w:date="2019-10-21T12:28:00Z"/>
          <w:rFonts w:asciiTheme="minorHAnsi" w:eastAsiaTheme="minorEastAsia" w:hAnsiTheme="minorHAnsi" w:cstheme="minorBidi"/>
          <w:szCs w:val="22"/>
          <w:lang w:val="en-IN" w:eastAsia="ja-JP"/>
        </w:rPr>
      </w:pPr>
      <w:ins w:id="89" w:author="Editorial" w:date="2019-10-21T12:28:00Z">
        <w:r>
          <w:t>6.</w:t>
        </w:r>
        <w:r>
          <w:rPr>
            <w:rFonts w:asciiTheme="minorHAnsi" w:eastAsiaTheme="minorEastAsia" w:hAnsiTheme="minorHAnsi" w:cstheme="minorBidi"/>
            <w:szCs w:val="22"/>
            <w:lang w:val="en-IN" w:eastAsia="ja-JP"/>
          </w:rPr>
          <w:tab/>
        </w:r>
        <w:r>
          <w:t>Key Issues</w:t>
        </w:r>
        <w:r>
          <w:tab/>
        </w:r>
        <w:r>
          <w:fldChar w:fldCharType="begin"/>
        </w:r>
        <w:r>
          <w:instrText xml:space="preserve"> PAGEREF _Toc22553332 \h </w:instrText>
        </w:r>
      </w:ins>
      <w:r>
        <w:fldChar w:fldCharType="separate"/>
      </w:r>
      <w:ins w:id="90" w:author="Editorial" w:date="2019-10-21T12:28:00Z">
        <w:r>
          <w:t>9</w:t>
        </w:r>
        <w:r>
          <w:fldChar w:fldCharType="end"/>
        </w:r>
      </w:ins>
    </w:p>
    <w:p w:rsidR="009A56F8" w:rsidRDefault="009A56F8">
      <w:pPr>
        <w:pStyle w:val="TOC2"/>
        <w:rPr>
          <w:ins w:id="91" w:author="Editorial" w:date="2019-10-21T12:28:00Z"/>
          <w:rFonts w:asciiTheme="minorHAnsi" w:eastAsiaTheme="minorEastAsia" w:hAnsiTheme="minorHAnsi" w:cstheme="minorBidi"/>
          <w:sz w:val="22"/>
          <w:szCs w:val="22"/>
          <w:lang w:val="en-IN" w:eastAsia="ja-JP"/>
        </w:rPr>
      </w:pPr>
      <w:ins w:id="92" w:author="Editorial" w:date="2019-10-21T12:28:00Z">
        <w:r>
          <w:t>6.x</w:t>
        </w:r>
        <w:r>
          <w:rPr>
            <w:rFonts w:asciiTheme="minorHAnsi" w:eastAsiaTheme="minorEastAsia" w:hAnsiTheme="minorHAnsi" w:cstheme="minorBidi"/>
            <w:sz w:val="22"/>
            <w:szCs w:val="22"/>
            <w:lang w:val="en-IN" w:eastAsia="ja-JP"/>
          </w:rPr>
          <w:tab/>
        </w:r>
        <w:r>
          <w:t>Key Issue #&lt;X&gt;: &lt;Issue Title&gt;</w:t>
        </w:r>
        <w:r>
          <w:tab/>
        </w:r>
        <w:r>
          <w:fldChar w:fldCharType="begin"/>
        </w:r>
        <w:r>
          <w:instrText xml:space="preserve"> PAGEREF _Toc22553333 \h </w:instrText>
        </w:r>
      </w:ins>
      <w:r>
        <w:fldChar w:fldCharType="separate"/>
      </w:r>
      <w:ins w:id="93" w:author="Editorial" w:date="2019-10-21T12:28:00Z">
        <w:r>
          <w:t>9</w:t>
        </w:r>
        <w:r>
          <w:fldChar w:fldCharType="end"/>
        </w:r>
      </w:ins>
    </w:p>
    <w:p w:rsidR="009A56F8" w:rsidRDefault="009A56F8">
      <w:pPr>
        <w:pStyle w:val="TOC3"/>
        <w:rPr>
          <w:ins w:id="94" w:author="Editorial" w:date="2019-10-21T12:28:00Z"/>
          <w:rFonts w:asciiTheme="minorHAnsi" w:eastAsiaTheme="minorEastAsia" w:hAnsiTheme="minorHAnsi" w:cstheme="minorBidi"/>
          <w:sz w:val="22"/>
          <w:szCs w:val="22"/>
          <w:lang w:val="en-IN" w:eastAsia="ja-JP"/>
        </w:rPr>
      </w:pPr>
      <w:ins w:id="95" w:author="Editorial" w:date="2019-10-21T12:28:00Z">
        <w:r>
          <w:t>6.x.1</w:t>
        </w:r>
        <w:r>
          <w:rPr>
            <w:rFonts w:asciiTheme="minorHAnsi" w:eastAsiaTheme="minorEastAsia" w:hAnsiTheme="minorHAnsi" w:cstheme="minorBidi"/>
            <w:sz w:val="22"/>
            <w:szCs w:val="22"/>
            <w:lang w:val="en-IN" w:eastAsia="ja-JP"/>
          </w:rPr>
          <w:tab/>
        </w:r>
        <w:r>
          <w:t>Key issue details</w:t>
        </w:r>
        <w:r>
          <w:tab/>
        </w:r>
        <w:r>
          <w:fldChar w:fldCharType="begin"/>
        </w:r>
        <w:r>
          <w:instrText xml:space="preserve"> PAGEREF _Toc22553334 \h </w:instrText>
        </w:r>
      </w:ins>
      <w:r>
        <w:fldChar w:fldCharType="separate"/>
      </w:r>
      <w:ins w:id="96" w:author="Editorial" w:date="2019-10-21T12:28:00Z">
        <w:r>
          <w:t>9</w:t>
        </w:r>
        <w:r>
          <w:fldChar w:fldCharType="end"/>
        </w:r>
      </w:ins>
    </w:p>
    <w:p w:rsidR="009A56F8" w:rsidRDefault="009A56F8">
      <w:pPr>
        <w:pStyle w:val="TOC3"/>
        <w:rPr>
          <w:ins w:id="97" w:author="Editorial" w:date="2019-10-21T12:28:00Z"/>
          <w:rFonts w:asciiTheme="minorHAnsi" w:eastAsiaTheme="minorEastAsia" w:hAnsiTheme="minorHAnsi" w:cstheme="minorBidi"/>
          <w:sz w:val="22"/>
          <w:szCs w:val="22"/>
          <w:lang w:val="en-IN" w:eastAsia="ja-JP"/>
        </w:rPr>
      </w:pPr>
      <w:ins w:id="98" w:author="Editorial" w:date="2019-10-21T12:28:00Z">
        <w:r>
          <w:t>6.x.2</w:t>
        </w:r>
        <w:r>
          <w:rPr>
            <w:rFonts w:asciiTheme="minorHAnsi" w:eastAsiaTheme="minorEastAsia" w:hAnsiTheme="minorHAnsi" w:cstheme="minorBidi"/>
            <w:sz w:val="22"/>
            <w:szCs w:val="22"/>
            <w:lang w:val="en-IN" w:eastAsia="ja-JP"/>
          </w:rPr>
          <w:tab/>
        </w:r>
        <w:r>
          <w:t>Security threats</w:t>
        </w:r>
        <w:r>
          <w:tab/>
        </w:r>
        <w:r>
          <w:fldChar w:fldCharType="begin"/>
        </w:r>
        <w:r>
          <w:instrText xml:space="preserve"> PAGEREF _Toc22553335 \h </w:instrText>
        </w:r>
      </w:ins>
      <w:r>
        <w:fldChar w:fldCharType="separate"/>
      </w:r>
      <w:ins w:id="99" w:author="Editorial" w:date="2019-10-21T12:28:00Z">
        <w:r>
          <w:t>9</w:t>
        </w:r>
        <w:r>
          <w:fldChar w:fldCharType="end"/>
        </w:r>
      </w:ins>
    </w:p>
    <w:p w:rsidR="009A56F8" w:rsidRDefault="009A56F8">
      <w:pPr>
        <w:pStyle w:val="TOC3"/>
        <w:rPr>
          <w:ins w:id="100" w:author="Editorial" w:date="2019-10-21T12:28:00Z"/>
          <w:rFonts w:asciiTheme="minorHAnsi" w:eastAsiaTheme="minorEastAsia" w:hAnsiTheme="minorHAnsi" w:cstheme="minorBidi"/>
          <w:sz w:val="22"/>
          <w:szCs w:val="22"/>
          <w:lang w:val="en-IN" w:eastAsia="ja-JP"/>
        </w:rPr>
      </w:pPr>
      <w:ins w:id="101" w:author="Editorial" w:date="2019-10-21T12:28:00Z">
        <w:r>
          <w:t>6.x.3</w:t>
        </w:r>
        <w:r>
          <w:rPr>
            <w:rFonts w:asciiTheme="minorHAnsi" w:eastAsiaTheme="minorEastAsia" w:hAnsiTheme="minorHAnsi" w:cstheme="minorBidi"/>
            <w:sz w:val="22"/>
            <w:szCs w:val="22"/>
            <w:lang w:val="en-IN" w:eastAsia="ja-JP"/>
          </w:rPr>
          <w:tab/>
        </w:r>
        <w:r>
          <w:t>Potential security requirements</w:t>
        </w:r>
        <w:r>
          <w:tab/>
        </w:r>
        <w:r>
          <w:fldChar w:fldCharType="begin"/>
        </w:r>
        <w:r>
          <w:instrText xml:space="preserve"> PAGEREF _Toc22553336 \h </w:instrText>
        </w:r>
      </w:ins>
      <w:r>
        <w:fldChar w:fldCharType="separate"/>
      </w:r>
      <w:ins w:id="102" w:author="Editorial" w:date="2019-10-21T12:28:00Z">
        <w:r>
          <w:t>9</w:t>
        </w:r>
        <w:r>
          <w:fldChar w:fldCharType="end"/>
        </w:r>
      </w:ins>
    </w:p>
    <w:p w:rsidR="009A56F8" w:rsidRDefault="009A56F8">
      <w:pPr>
        <w:pStyle w:val="TOC1"/>
        <w:rPr>
          <w:ins w:id="103" w:author="Editorial" w:date="2019-10-21T12:28:00Z"/>
          <w:rFonts w:asciiTheme="minorHAnsi" w:eastAsiaTheme="minorEastAsia" w:hAnsiTheme="minorHAnsi" w:cstheme="minorBidi"/>
          <w:szCs w:val="22"/>
          <w:lang w:val="en-IN" w:eastAsia="ja-JP"/>
        </w:rPr>
      </w:pPr>
      <w:ins w:id="104" w:author="Editorial" w:date="2019-10-21T12:28:00Z">
        <w:r>
          <w:t>7</w:t>
        </w:r>
        <w:r>
          <w:rPr>
            <w:rFonts w:asciiTheme="minorHAnsi" w:eastAsiaTheme="minorEastAsia" w:hAnsiTheme="minorHAnsi" w:cstheme="minorBidi"/>
            <w:szCs w:val="22"/>
            <w:lang w:val="en-IN" w:eastAsia="ja-JP"/>
          </w:rPr>
          <w:tab/>
        </w:r>
        <w:r>
          <w:t>Solutions</w:t>
        </w:r>
        <w:r>
          <w:tab/>
        </w:r>
        <w:r>
          <w:fldChar w:fldCharType="begin"/>
        </w:r>
        <w:r>
          <w:instrText xml:space="preserve"> PAGEREF _Toc22553337 \h </w:instrText>
        </w:r>
      </w:ins>
      <w:r>
        <w:fldChar w:fldCharType="separate"/>
      </w:r>
      <w:ins w:id="105" w:author="Editorial" w:date="2019-10-21T12:28:00Z">
        <w:r>
          <w:t>9</w:t>
        </w:r>
        <w:r>
          <w:fldChar w:fldCharType="end"/>
        </w:r>
      </w:ins>
    </w:p>
    <w:p w:rsidR="009A56F8" w:rsidRDefault="009A56F8">
      <w:pPr>
        <w:pStyle w:val="TOC2"/>
        <w:rPr>
          <w:ins w:id="106" w:author="Editorial" w:date="2019-10-21T12:28:00Z"/>
          <w:rFonts w:asciiTheme="minorHAnsi" w:eastAsiaTheme="minorEastAsia" w:hAnsiTheme="minorHAnsi" w:cstheme="minorBidi"/>
          <w:sz w:val="22"/>
          <w:szCs w:val="22"/>
          <w:lang w:val="en-IN" w:eastAsia="ja-JP"/>
        </w:rPr>
      </w:pPr>
      <w:ins w:id="107" w:author="Editorial" w:date="2019-10-21T12:28:00Z">
        <w:r>
          <w:t>7.x</w:t>
        </w:r>
        <w:r>
          <w:rPr>
            <w:rFonts w:asciiTheme="minorHAnsi" w:eastAsiaTheme="minorEastAsia" w:hAnsiTheme="minorHAnsi" w:cstheme="minorBidi"/>
            <w:sz w:val="22"/>
            <w:szCs w:val="22"/>
            <w:lang w:val="en-IN" w:eastAsia="ja-JP"/>
          </w:rPr>
          <w:tab/>
        </w:r>
        <w:r>
          <w:t>Solution #&lt;x&gt;: &lt;Solution Title&gt;</w:t>
        </w:r>
        <w:r>
          <w:tab/>
        </w:r>
        <w:r>
          <w:fldChar w:fldCharType="begin"/>
        </w:r>
        <w:r>
          <w:instrText xml:space="preserve"> PAGEREF _Toc22553338 \h </w:instrText>
        </w:r>
      </w:ins>
      <w:r>
        <w:fldChar w:fldCharType="separate"/>
      </w:r>
      <w:ins w:id="108" w:author="Editorial" w:date="2019-10-21T12:28:00Z">
        <w:r>
          <w:t>9</w:t>
        </w:r>
        <w:r>
          <w:fldChar w:fldCharType="end"/>
        </w:r>
      </w:ins>
    </w:p>
    <w:p w:rsidR="009A56F8" w:rsidRDefault="009A56F8">
      <w:pPr>
        <w:pStyle w:val="TOC3"/>
        <w:rPr>
          <w:ins w:id="109" w:author="Editorial" w:date="2019-10-21T12:28:00Z"/>
          <w:rFonts w:asciiTheme="minorHAnsi" w:eastAsiaTheme="minorEastAsia" w:hAnsiTheme="minorHAnsi" w:cstheme="minorBidi"/>
          <w:sz w:val="22"/>
          <w:szCs w:val="22"/>
          <w:lang w:val="en-IN" w:eastAsia="ja-JP"/>
        </w:rPr>
      </w:pPr>
      <w:ins w:id="110" w:author="Editorial" w:date="2019-10-21T12:28:00Z">
        <w:r>
          <w:t>7.x.1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_Toc22553339 \h </w:instrText>
        </w:r>
      </w:ins>
      <w:r>
        <w:fldChar w:fldCharType="separate"/>
      </w:r>
      <w:ins w:id="111" w:author="Editorial" w:date="2019-10-21T12:28:00Z">
        <w:r>
          <w:t>10</w:t>
        </w:r>
        <w:r>
          <w:fldChar w:fldCharType="end"/>
        </w:r>
      </w:ins>
    </w:p>
    <w:p w:rsidR="009A56F8" w:rsidRDefault="009A56F8">
      <w:pPr>
        <w:pStyle w:val="TOC3"/>
        <w:rPr>
          <w:ins w:id="112" w:author="Editorial" w:date="2019-10-21T12:28:00Z"/>
          <w:rFonts w:asciiTheme="minorHAnsi" w:eastAsiaTheme="minorEastAsia" w:hAnsiTheme="minorHAnsi" w:cstheme="minorBidi"/>
          <w:sz w:val="22"/>
          <w:szCs w:val="22"/>
          <w:lang w:val="en-IN" w:eastAsia="ja-JP"/>
        </w:rPr>
      </w:pPr>
      <w:ins w:id="113" w:author="Editorial" w:date="2019-10-21T12:28:00Z">
        <w:r>
          <w:t>7.x.2</w:t>
        </w:r>
        <w:r>
          <w:rPr>
            <w:rFonts w:asciiTheme="minorHAnsi" w:eastAsiaTheme="minorEastAsia" w:hAnsiTheme="minorHAnsi" w:cstheme="minorBidi"/>
            <w:sz w:val="22"/>
            <w:szCs w:val="22"/>
            <w:lang w:val="en-IN" w:eastAsia="ja-JP"/>
          </w:rPr>
          <w:tab/>
        </w:r>
        <w:r>
          <w:t>Solution details</w:t>
        </w:r>
        <w:r>
          <w:tab/>
        </w:r>
        <w:r>
          <w:fldChar w:fldCharType="begin"/>
        </w:r>
        <w:r>
          <w:instrText xml:space="preserve"> PAGEREF _Toc22553340 \h </w:instrText>
        </w:r>
      </w:ins>
      <w:r>
        <w:fldChar w:fldCharType="separate"/>
      </w:r>
      <w:ins w:id="114" w:author="Editorial" w:date="2019-10-21T12:28:00Z">
        <w:r>
          <w:t>10</w:t>
        </w:r>
        <w:r>
          <w:fldChar w:fldCharType="end"/>
        </w:r>
      </w:ins>
    </w:p>
    <w:p w:rsidR="009A56F8" w:rsidRDefault="009A56F8">
      <w:pPr>
        <w:pStyle w:val="TOC3"/>
        <w:rPr>
          <w:ins w:id="115" w:author="Editorial" w:date="2019-10-21T12:28:00Z"/>
          <w:rFonts w:asciiTheme="minorHAnsi" w:eastAsiaTheme="minorEastAsia" w:hAnsiTheme="minorHAnsi" w:cstheme="minorBidi"/>
          <w:sz w:val="22"/>
          <w:szCs w:val="22"/>
          <w:lang w:val="en-IN" w:eastAsia="ja-JP"/>
        </w:rPr>
      </w:pPr>
      <w:ins w:id="116" w:author="Editorial" w:date="2019-10-21T12:28:00Z">
        <w:r>
          <w:t>7.x.3</w:t>
        </w:r>
        <w:r>
          <w:rPr>
            <w:rFonts w:asciiTheme="minorHAnsi" w:eastAsiaTheme="minorEastAsia" w:hAnsiTheme="minorHAnsi" w:cstheme="minorBidi"/>
            <w:sz w:val="22"/>
            <w:szCs w:val="22"/>
            <w:lang w:val="en-IN" w:eastAsia="ja-JP"/>
          </w:rPr>
          <w:tab/>
        </w:r>
        <w:r>
          <w:t>Evaluation</w:t>
        </w:r>
        <w:r>
          <w:tab/>
        </w:r>
        <w:r>
          <w:fldChar w:fldCharType="begin"/>
        </w:r>
        <w:r>
          <w:instrText xml:space="preserve"> PAGEREF _Toc22553341 \h </w:instrText>
        </w:r>
      </w:ins>
      <w:r>
        <w:fldChar w:fldCharType="separate"/>
      </w:r>
      <w:ins w:id="117" w:author="Editorial" w:date="2019-10-21T12:28:00Z">
        <w:r>
          <w:t>10</w:t>
        </w:r>
        <w:r>
          <w:fldChar w:fldCharType="end"/>
        </w:r>
      </w:ins>
    </w:p>
    <w:p w:rsidR="009A56F8" w:rsidRDefault="009A56F8">
      <w:pPr>
        <w:pStyle w:val="TOC1"/>
        <w:rPr>
          <w:ins w:id="118" w:author="Editorial" w:date="2019-10-21T12:28:00Z"/>
          <w:rFonts w:asciiTheme="minorHAnsi" w:eastAsiaTheme="minorEastAsia" w:hAnsiTheme="minorHAnsi" w:cstheme="minorBidi"/>
          <w:szCs w:val="22"/>
          <w:lang w:val="en-IN" w:eastAsia="ja-JP"/>
        </w:rPr>
      </w:pPr>
      <w:ins w:id="119" w:author="Editorial" w:date="2019-10-21T12:28:00Z">
        <w:r>
          <w:t>8 Conclusions</w:t>
        </w:r>
        <w:r>
          <w:tab/>
        </w:r>
        <w:r>
          <w:fldChar w:fldCharType="begin"/>
        </w:r>
        <w:r>
          <w:instrText xml:space="preserve"> PAGEREF _Toc22553342 \h </w:instrText>
        </w:r>
      </w:ins>
      <w:r>
        <w:fldChar w:fldCharType="separate"/>
      </w:r>
      <w:ins w:id="120" w:author="Editorial" w:date="2019-10-21T12:28:00Z">
        <w:r>
          <w:t>10</w:t>
        </w:r>
        <w:r>
          <w:fldChar w:fldCharType="end"/>
        </w:r>
      </w:ins>
    </w:p>
    <w:p w:rsidR="009A56F8" w:rsidRDefault="009A56F8">
      <w:pPr>
        <w:pStyle w:val="TOC1"/>
        <w:rPr>
          <w:ins w:id="121" w:author="Editorial" w:date="2019-10-21T12:28:00Z"/>
          <w:rFonts w:asciiTheme="minorHAnsi" w:eastAsiaTheme="minorEastAsia" w:hAnsiTheme="minorHAnsi" w:cstheme="minorBidi"/>
          <w:szCs w:val="22"/>
          <w:lang w:val="en-IN" w:eastAsia="ja-JP"/>
        </w:rPr>
      </w:pPr>
      <w:ins w:id="122" w:author="Editorial" w:date="2019-10-21T12:28:00Z">
        <w:r>
          <w:t>Annex &lt;A&gt; (informative): Change history</w:t>
        </w:r>
        <w:r>
          <w:tab/>
        </w:r>
        <w:r>
          <w:fldChar w:fldCharType="begin"/>
        </w:r>
        <w:r>
          <w:instrText xml:space="preserve"> PAGEREF _Toc22553343 \h </w:instrText>
        </w:r>
      </w:ins>
      <w:r>
        <w:fldChar w:fldCharType="separate"/>
      </w:r>
      <w:ins w:id="123" w:author="Editorial" w:date="2019-10-21T12:28:00Z">
        <w:r>
          <w:t>10</w:t>
        </w:r>
        <w:r>
          <w:fldChar w:fldCharType="end"/>
        </w:r>
      </w:ins>
    </w:p>
    <w:p w:rsidR="007268D9" w:rsidRPr="007268D9" w:rsidDel="009A56F8" w:rsidRDefault="007268D9">
      <w:pPr>
        <w:pStyle w:val="TOC1"/>
        <w:rPr>
          <w:del w:id="124" w:author="Editorial" w:date="2019-10-21T12:28:00Z"/>
          <w:rFonts w:asciiTheme="minorHAnsi" w:eastAsiaTheme="minorEastAsia" w:hAnsiTheme="minorHAnsi" w:cstheme="minorBidi"/>
          <w:szCs w:val="22"/>
          <w:lang w:eastAsia="de-DE"/>
        </w:rPr>
      </w:pPr>
      <w:del w:id="125" w:author="Editorial" w:date="2019-10-21T12:28:00Z">
        <w:r w:rsidDel="009A56F8">
          <w:delText>Foreword</w:delText>
        </w:r>
        <w:r w:rsidDel="009A56F8">
          <w:tab/>
          <w:delText>4</w:delText>
        </w:r>
      </w:del>
    </w:p>
    <w:p w:rsidR="007268D9" w:rsidRPr="007268D9" w:rsidDel="009A56F8" w:rsidRDefault="007268D9">
      <w:pPr>
        <w:pStyle w:val="TOC1"/>
        <w:rPr>
          <w:del w:id="126" w:author="Editorial" w:date="2019-10-21T12:28:00Z"/>
          <w:rFonts w:asciiTheme="minorHAnsi" w:eastAsiaTheme="minorEastAsia" w:hAnsiTheme="minorHAnsi" w:cstheme="minorBidi"/>
          <w:szCs w:val="22"/>
          <w:lang w:eastAsia="de-DE"/>
        </w:rPr>
      </w:pPr>
      <w:del w:id="127" w:author="Editorial" w:date="2019-10-21T12:28:00Z">
        <w:r w:rsidDel="009A56F8">
          <w:delText>1</w:delText>
        </w:r>
        <w:r w:rsidRPr="007268D9" w:rsidDel="009A56F8">
          <w:rPr>
            <w:rFonts w:asciiTheme="minorHAnsi" w:eastAsiaTheme="minorEastAsia" w:hAnsiTheme="minorHAnsi" w:cstheme="minorBidi"/>
            <w:szCs w:val="22"/>
            <w:lang w:eastAsia="de-DE"/>
          </w:rPr>
          <w:tab/>
        </w:r>
        <w:r w:rsidDel="009A56F8">
          <w:delText>Scope</w:delText>
        </w:r>
        <w:r w:rsidDel="009A56F8">
          <w:tab/>
          <w:delText>6</w:delText>
        </w:r>
      </w:del>
    </w:p>
    <w:p w:rsidR="007268D9" w:rsidRPr="007268D9" w:rsidDel="009A56F8" w:rsidRDefault="007268D9">
      <w:pPr>
        <w:pStyle w:val="TOC1"/>
        <w:rPr>
          <w:del w:id="128" w:author="Editorial" w:date="2019-10-21T12:28:00Z"/>
          <w:rFonts w:asciiTheme="minorHAnsi" w:eastAsiaTheme="minorEastAsia" w:hAnsiTheme="minorHAnsi" w:cstheme="minorBidi"/>
          <w:szCs w:val="22"/>
          <w:lang w:eastAsia="de-DE"/>
        </w:rPr>
      </w:pPr>
      <w:del w:id="129" w:author="Editorial" w:date="2019-10-21T12:28:00Z">
        <w:r w:rsidDel="009A56F8">
          <w:delText>2</w:delText>
        </w:r>
        <w:r w:rsidRPr="007268D9" w:rsidDel="009A56F8">
          <w:rPr>
            <w:rFonts w:asciiTheme="minorHAnsi" w:eastAsiaTheme="minorEastAsia" w:hAnsiTheme="minorHAnsi" w:cstheme="minorBidi"/>
            <w:szCs w:val="22"/>
            <w:lang w:eastAsia="de-DE"/>
          </w:rPr>
          <w:tab/>
        </w:r>
        <w:r w:rsidDel="009A56F8">
          <w:delText>References</w:delText>
        </w:r>
        <w:r w:rsidDel="009A56F8">
          <w:tab/>
          <w:delText>6</w:delText>
        </w:r>
      </w:del>
    </w:p>
    <w:p w:rsidR="007268D9" w:rsidRPr="007268D9" w:rsidDel="009A56F8" w:rsidRDefault="007268D9">
      <w:pPr>
        <w:pStyle w:val="TOC1"/>
        <w:rPr>
          <w:del w:id="130" w:author="Editorial" w:date="2019-10-21T12:28:00Z"/>
          <w:rFonts w:asciiTheme="minorHAnsi" w:eastAsiaTheme="minorEastAsia" w:hAnsiTheme="minorHAnsi" w:cstheme="minorBidi"/>
          <w:szCs w:val="22"/>
          <w:lang w:eastAsia="de-DE"/>
        </w:rPr>
      </w:pPr>
      <w:del w:id="131" w:author="Editorial" w:date="2019-10-21T12:28:00Z">
        <w:r w:rsidDel="009A56F8">
          <w:delText>3</w:delText>
        </w:r>
        <w:r w:rsidRPr="007268D9" w:rsidDel="009A56F8">
          <w:rPr>
            <w:rFonts w:asciiTheme="minorHAnsi" w:eastAsiaTheme="minorEastAsia" w:hAnsiTheme="minorHAnsi" w:cstheme="minorBidi"/>
            <w:szCs w:val="22"/>
            <w:lang w:eastAsia="de-DE"/>
          </w:rPr>
          <w:tab/>
        </w:r>
        <w:r w:rsidDel="009A56F8">
          <w:delText>Definitions of terms, symbols and abbreviations</w:delText>
        </w:r>
        <w:r w:rsidDel="009A56F8">
          <w:tab/>
          <w:delText>6</w:delText>
        </w:r>
      </w:del>
    </w:p>
    <w:p w:rsidR="007268D9" w:rsidRPr="007268D9" w:rsidDel="009A56F8" w:rsidRDefault="007268D9">
      <w:pPr>
        <w:pStyle w:val="TOC2"/>
        <w:rPr>
          <w:del w:id="132" w:author="Editorial" w:date="2019-10-21T12:28:00Z"/>
          <w:rFonts w:asciiTheme="minorHAnsi" w:eastAsiaTheme="minorEastAsia" w:hAnsiTheme="minorHAnsi" w:cstheme="minorBidi"/>
          <w:sz w:val="22"/>
          <w:szCs w:val="22"/>
          <w:lang w:eastAsia="de-DE"/>
        </w:rPr>
      </w:pPr>
      <w:del w:id="133" w:author="Editorial" w:date="2019-10-21T12:28:00Z">
        <w:r w:rsidDel="009A56F8">
          <w:delText>3.1</w:delText>
        </w:r>
        <w:r w:rsidRPr="007268D9" w:rsidDel="009A56F8">
          <w:rPr>
            <w:rFonts w:asciiTheme="minorHAnsi" w:eastAsiaTheme="minorEastAsia" w:hAnsiTheme="minorHAnsi" w:cstheme="minorBidi"/>
            <w:sz w:val="22"/>
            <w:szCs w:val="22"/>
            <w:lang w:eastAsia="de-DE"/>
          </w:rPr>
          <w:tab/>
        </w:r>
        <w:r w:rsidDel="009A56F8">
          <w:delText>Terms</w:delText>
        </w:r>
        <w:r w:rsidDel="009A56F8">
          <w:tab/>
          <w:delText>6</w:delText>
        </w:r>
      </w:del>
    </w:p>
    <w:p w:rsidR="007268D9" w:rsidRPr="007268D9" w:rsidDel="009A56F8" w:rsidRDefault="007268D9">
      <w:pPr>
        <w:pStyle w:val="TOC2"/>
        <w:rPr>
          <w:del w:id="134" w:author="Editorial" w:date="2019-10-21T12:28:00Z"/>
          <w:rFonts w:asciiTheme="minorHAnsi" w:eastAsiaTheme="minorEastAsia" w:hAnsiTheme="minorHAnsi" w:cstheme="minorBidi"/>
          <w:sz w:val="22"/>
          <w:szCs w:val="22"/>
          <w:lang w:eastAsia="de-DE"/>
        </w:rPr>
      </w:pPr>
      <w:del w:id="135" w:author="Editorial" w:date="2019-10-21T12:28:00Z">
        <w:r w:rsidDel="009A56F8">
          <w:delText>3.2</w:delText>
        </w:r>
        <w:r w:rsidRPr="007268D9" w:rsidDel="009A56F8">
          <w:rPr>
            <w:rFonts w:asciiTheme="minorHAnsi" w:eastAsiaTheme="minorEastAsia" w:hAnsiTheme="minorHAnsi" w:cstheme="minorBidi"/>
            <w:sz w:val="22"/>
            <w:szCs w:val="22"/>
            <w:lang w:eastAsia="de-DE"/>
          </w:rPr>
          <w:tab/>
        </w:r>
        <w:r w:rsidDel="009A56F8">
          <w:delText>Abbreviations</w:delText>
        </w:r>
        <w:r w:rsidDel="009A56F8">
          <w:tab/>
          <w:delText>7</w:delText>
        </w:r>
      </w:del>
    </w:p>
    <w:p w:rsidR="007268D9" w:rsidRPr="007268D9" w:rsidDel="009A56F8" w:rsidRDefault="007268D9">
      <w:pPr>
        <w:pStyle w:val="TOC1"/>
        <w:rPr>
          <w:del w:id="136" w:author="Editorial" w:date="2019-10-21T12:28:00Z"/>
          <w:rFonts w:asciiTheme="minorHAnsi" w:eastAsiaTheme="minorEastAsia" w:hAnsiTheme="minorHAnsi" w:cstheme="minorBidi"/>
          <w:szCs w:val="22"/>
          <w:lang w:eastAsia="de-DE"/>
        </w:rPr>
      </w:pPr>
      <w:del w:id="137" w:author="Editorial" w:date="2019-10-21T12:28:00Z">
        <w:r w:rsidDel="009A56F8">
          <w:delText>4</w:delText>
        </w:r>
        <w:r w:rsidRPr="007268D9" w:rsidDel="009A56F8">
          <w:rPr>
            <w:rFonts w:asciiTheme="minorHAnsi" w:eastAsiaTheme="minorEastAsia" w:hAnsiTheme="minorHAnsi" w:cstheme="minorBidi"/>
            <w:szCs w:val="22"/>
            <w:lang w:eastAsia="de-DE"/>
          </w:rPr>
          <w:tab/>
        </w:r>
        <w:r w:rsidDel="009A56F8">
          <w:delText>Security assumptions relating to communication security in 5G</w:delText>
        </w:r>
        <w:r w:rsidDel="009A56F8">
          <w:tab/>
          <w:delText>7</w:delText>
        </w:r>
      </w:del>
    </w:p>
    <w:p w:rsidR="007268D9" w:rsidRPr="007268D9" w:rsidDel="009A56F8" w:rsidRDefault="007268D9">
      <w:pPr>
        <w:pStyle w:val="TOC2"/>
        <w:rPr>
          <w:del w:id="138" w:author="Editorial" w:date="2019-10-21T12:28:00Z"/>
          <w:rFonts w:asciiTheme="minorHAnsi" w:eastAsiaTheme="minorEastAsia" w:hAnsiTheme="minorHAnsi" w:cstheme="minorBidi"/>
          <w:sz w:val="22"/>
          <w:szCs w:val="22"/>
          <w:lang w:eastAsia="de-DE"/>
        </w:rPr>
      </w:pPr>
      <w:del w:id="139" w:author="Editorial" w:date="2019-10-21T12:28:00Z">
        <w:r w:rsidDel="009A56F8">
          <w:delText>4.1</w:delText>
        </w:r>
        <w:r w:rsidRPr="007268D9" w:rsidDel="009A56F8">
          <w:rPr>
            <w:rFonts w:asciiTheme="minorHAnsi" w:eastAsiaTheme="minorEastAsia" w:hAnsiTheme="minorHAnsi" w:cstheme="minorBidi"/>
            <w:sz w:val="22"/>
            <w:szCs w:val="22"/>
            <w:lang w:eastAsia="de-DE"/>
          </w:rPr>
          <w:tab/>
        </w:r>
        <w:r w:rsidDel="009A56F8">
          <w:delText>Overview</w:delText>
        </w:r>
        <w:r w:rsidDel="009A56F8">
          <w:tab/>
          <w:delText>7</w:delText>
        </w:r>
      </w:del>
    </w:p>
    <w:p w:rsidR="007268D9" w:rsidRPr="007268D9" w:rsidDel="009A56F8" w:rsidRDefault="007268D9">
      <w:pPr>
        <w:pStyle w:val="TOC2"/>
        <w:rPr>
          <w:del w:id="140" w:author="Editorial" w:date="2019-10-21T12:28:00Z"/>
          <w:rFonts w:asciiTheme="minorHAnsi" w:eastAsiaTheme="minorEastAsia" w:hAnsiTheme="minorHAnsi" w:cstheme="minorBidi"/>
          <w:sz w:val="22"/>
          <w:szCs w:val="22"/>
          <w:lang w:eastAsia="de-DE"/>
        </w:rPr>
      </w:pPr>
      <w:del w:id="141" w:author="Editorial" w:date="2019-10-21T12:28:00Z">
        <w:r w:rsidDel="009A56F8">
          <w:delText>4.2</w:delText>
        </w:r>
        <w:r w:rsidRPr="007268D9" w:rsidDel="009A56F8">
          <w:rPr>
            <w:rFonts w:asciiTheme="minorHAnsi" w:eastAsiaTheme="minorEastAsia" w:hAnsiTheme="minorHAnsi" w:cstheme="minorBidi"/>
            <w:sz w:val="22"/>
            <w:szCs w:val="22"/>
            <w:lang w:eastAsia="de-DE"/>
          </w:rPr>
          <w:tab/>
        </w:r>
        <w:r w:rsidDel="009A56F8">
          <w:delText>Models for ARPF and UDR setup</w:delText>
        </w:r>
        <w:r w:rsidDel="009A56F8">
          <w:tab/>
          <w:delText>7</w:delText>
        </w:r>
      </w:del>
    </w:p>
    <w:p w:rsidR="007268D9" w:rsidRPr="007268D9" w:rsidDel="009A56F8" w:rsidRDefault="007268D9">
      <w:pPr>
        <w:pStyle w:val="TOC3"/>
        <w:rPr>
          <w:del w:id="142" w:author="Editorial" w:date="2019-10-21T12:28:00Z"/>
          <w:rFonts w:asciiTheme="minorHAnsi" w:eastAsiaTheme="minorEastAsia" w:hAnsiTheme="minorHAnsi" w:cstheme="minorBidi"/>
          <w:sz w:val="22"/>
          <w:szCs w:val="22"/>
          <w:lang w:eastAsia="de-DE"/>
        </w:rPr>
      </w:pPr>
      <w:del w:id="143" w:author="Editorial" w:date="2019-10-21T12:28:00Z">
        <w:r w:rsidDel="009A56F8">
          <w:delText>4.2.1</w:delText>
        </w:r>
        <w:r w:rsidRPr="007268D9" w:rsidDel="009A56F8">
          <w:rPr>
            <w:rFonts w:asciiTheme="minorHAnsi" w:eastAsiaTheme="minorEastAsia" w:hAnsiTheme="minorHAnsi" w:cstheme="minorBidi"/>
            <w:sz w:val="22"/>
            <w:szCs w:val="22"/>
            <w:lang w:eastAsia="de-DE"/>
          </w:rPr>
          <w:tab/>
        </w:r>
        <w:r w:rsidDel="009A56F8">
          <w:delText>Model #A: Security parameters stored only in the ARPF</w:delText>
        </w:r>
        <w:r w:rsidDel="009A56F8">
          <w:tab/>
          <w:delText>7</w:delText>
        </w:r>
      </w:del>
    </w:p>
    <w:p w:rsidR="007268D9" w:rsidRPr="007268D9" w:rsidDel="009A56F8" w:rsidRDefault="007268D9">
      <w:pPr>
        <w:pStyle w:val="TOC3"/>
        <w:rPr>
          <w:del w:id="144" w:author="Editorial" w:date="2019-10-21T12:28:00Z"/>
          <w:rFonts w:asciiTheme="minorHAnsi" w:eastAsiaTheme="minorEastAsia" w:hAnsiTheme="minorHAnsi" w:cstheme="minorBidi"/>
          <w:sz w:val="22"/>
          <w:szCs w:val="22"/>
          <w:lang w:eastAsia="de-DE"/>
        </w:rPr>
      </w:pPr>
      <w:del w:id="145" w:author="Editorial" w:date="2019-10-21T12:28:00Z">
        <w:r w:rsidDel="009A56F8">
          <w:delText>4.2.2</w:delText>
        </w:r>
        <w:r w:rsidRPr="007268D9" w:rsidDel="009A56F8">
          <w:rPr>
            <w:rFonts w:asciiTheme="minorHAnsi" w:eastAsiaTheme="minorEastAsia" w:hAnsiTheme="minorHAnsi" w:cstheme="minorBidi"/>
            <w:sz w:val="22"/>
            <w:szCs w:val="22"/>
            <w:lang w:eastAsia="de-DE"/>
          </w:rPr>
          <w:tab/>
        </w:r>
        <w:r w:rsidDel="009A56F8">
          <w:delText>Model #B: Security parameters stored only in the UDR</w:delText>
        </w:r>
        <w:r w:rsidDel="009A56F8">
          <w:tab/>
          <w:delText>7</w:delText>
        </w:r>
      </w:del>
    </w:p>
    <w:p w:rsidR="007268D9" w:rsidRPr="007268D9" w:rsidDel="009A56F8" w:rsidRDefault="007268D9">
      <w:pPr>
        <w:pStyle w:val="TOC3"/>
        <w:rPr>
          <w:del w:id="146" w:author="Editorial" w:date="2019-10-21T12:28:00Z"/>
          <w:rFonts w:asciiTheme="minorHAnsi" w:eastAsiaTheme="minorEastAsia" w:hAnsiTheme="minorHAnsi" w:cstheme="minorBidi"/>
          <w:sz w:val="22"/>
          <w:szCs w:val="22"/>
          <w:lang w:eastAsia="de-DE"/>
        </w:rPr>
      </w:pPr>
      <w:del w:id="147" w:author="Editorial" w:date="2019-10-21T12:28:00Z">
        <w:r w:rsidDel="009A56F8">
          <w:delText>4.2.3</w:delText>
        </w:r>
        <w:r w:rsidRPr="007268D9" w:rsidDel="009A56F8">
          <w:rPr>
            <w:rFonts w:asciiTheme="minorHAnsi" w:eastAsiaTheme="minorEastAsia" w:hAnsiTheme="minorHAnsi" w:cstheme="minorBidi"/>
            <w:sz w:val="22"/>
            <w:szCs w:val="22"/>
            <w:lang w:eastAsia="de-DE"/>
          </w:rPr>
          <w:tab/>
        </w:r>
        <w:r w:rsidDel="009A56F8">
          <w:delText>Model #C: Security parameters stored both in the ARPF and the UDR</w:delText>
        </w:r>
        <w:r w:rsidDel="009A56F8">
          <w:tab/>
          <w:delText>7</w:delText>
        </w:r>
      </w:del>
    </w:p>
    <w:p w:rsidR="007268D9" w:rsidRPr="007268D9" w:rsidDel="009A56F8" w:rsidRDefault="007268D9">
      <w:pPr>
        <w:pStyle w:val="TOC2"/>
        <w:rPr>
          <w:del w:id="148" w:author="Editorial" w:date="2019-10-21T12:28:00Z"/>
          <w:rFonts w:asciiTheme="minorHAnsi" w:eastAsiaTheme="minorEastAsia" w:hAnsiTheme="minorHAnsi" w:cstheme="minorBidi"/>
          <w:sz w:val="22"/>
          <w:szCs w:val="22"/>
          <w:lang w:eastAsia="de-DE"/>
        </w:rPr>
      </w:pPr>
      <w:del w:id="149" w:author="Editorial" w:date="2019-10-21T12:28:00Z">
        <w:r w:rsidDel="009A56F8">
          <w:delText>4.3</w:delText>
        </w:r>
        <w:r w:rsidRPr="007268D9" w:rsidDel="009A56F8">
          <w:rPr>
            <w:rFonts w:asciiTheme="minorHAnsi" w:eastAsiaTheme="minorEastAsia" w:hAnsiTheme="minorHAnsi" w:cstheme="minorBidi"/>
            <w:sz w:val="22"/>
            <w:szCs w:val="22"/>
            <w:lang w:eastAsia="de-DE"/>
          </w:rPr>
          <w:tab/>
        </w:r>
        <w:r w:rsidDel="009A56F8">
          <w:delText>Primary Authentication</w:delText>
        </w:r>
        <w:r w:rsidDel="009A56F8">
          <w:tab/>
          <w:delText>7</w:delText>
        </w:r>
      </w:del>
    </w:p>
    <w:p w:rsidR="007268D9" w:rsidRPr="007268D9" w:rsidDel="009A56F8" w:rsidRDefault="007268D9">
      <w:pPr>
        <w:pStyle w:val="TOC2"/>
        <w:rPr>
          <w:del w:id="150" w:author="Editorial" w:date="2019-10-21T12:28:00Z"/>
          <w:rFonts w:asciiTheme="minorHAnsi" w:eastAsiaTheme="minorEastAsia" w:hAnsiTheme="minorHAnsi" w:cstheme="minorBidi"/>
          <w:sz w:val="22"/>
          <w:szCs w:val="22"/>
          <w:lang w:eastAsia="de-DE"/>
        </w:rPr>
      </w:pPr>
      <w:del w:id="151" w:author="Editorial" w:date="2019-10-21T12:28:00Z">
        <w:r w:rsidDel="009A56F8">
          <w:delText>4.4</w:delText>
        </w:r>
        <w:r w:rsidRPr="007268D9" w:rsidDel="009A56F8">
          <w:rPr>
            <w:rFonts w:asciiTheme="minorHAnsi" w:eastAsiaTheme="minorEastAsia" w:hAnsiTheme="minorHAnsi" w:cstheme="minorBidi"/>
            <w:sz w:val="22"/>
            <w:szCs w:val="22"/>
            <w:lang w:eastAsia="de-DE"/>
          </w:rPr>
          <w:tab/>
        </w:r>
        <w:r w:rsidDel="009A56F8">
          <w:delText>Secondary Authentication</w:delText>
        </w:r>
        <w:r w:rsidDel="009A56F8">
          <w:tab/>
          <w:delText>7</w:delText>
        </w:r>
      </w:del>
    </w:p>
    <w:p w:rsidR="007268D9" w:rsidRPr="007268D9" w:rsidDel="009A56F8" w:rsidRDefault="007268D9">
      <w:pPr>
        <w:pStyle w:val="TOC2"/>
        <w:rPr>
          <w:del w:id="152" w:author="Editorial" w:date="2019-10-21T12:28:00Z"/>
          <w:rFonts w:asciiTheme="minorHAnsi" w:eastAsiaTheme="minorEastAsia" w:hAnsiTheme="minorHAnsi" w:cstheme="minorBidi"/>
          <w:sz w:val="22"/>
          <w:szCs w:val="22"/>
          <w:lang w:eastAsia="de-DE"/>
        </w:rPr>
      </w:pPr>
      <w:del w:id="153" w:author="Editorial" w:date="2019-10-21T12:28:00Z">
        <w:r w:rsidDel="009A56F8">
          <w:delText>4.5</w:delText>
        </w:r>
        <w:r w:rsidRPr="007268D9" w:rsidDel="009A56F8">
          <w:rPr>
            <w:rFonts w:asciiTheme="minorHAnsi" w:eastAsiaTheme="minorEastAsia" w:hAnsiTheme="minorHAnsi" w:cstheme="minorBidi"/>
            <w:sz w:val="22"/>
            <w:szCs w:val="22"/>
            <w:lang w:eastAsia="de-DE"/>
          </w:rPr>
          <w:tab/>
        </w:r>
        <w:r w:rsidDel="009A56F8">
          <w:delText>Privacy</w:delText>
        </w:r>
        <w:r w:rsidDel="009A56F8">
          <w:tab/>
          <w:delText>7</w:delText>
        </w:r>
      </w:del>
    </w:p>
    <w:p w:rsidR="007268D9" w:rsidRPr="007268D9" w:rsidDel="009A56F8" w:rsidRDefault="007268D9">
      <w:pPr>
        <w:pStyle w:val="TOC1"/>
        <w:rPr>
          <w:del w:id="154" w:author="Editorial" w:date="2019-10-21T12:28:00Z"/>
          <w:rFonts w:asciiTheme="minorHAnsi" w:eastAsiaTheme="minorEastAsia" w:hAnsiTheme="minorHAnsi" w:cstheme="minorBidi"/>
          <w:szCs w:val="22"/>
          <w:lang w:eastAsia="de-DE"/>
        </w:rPr>
      </w:pPr>
      <w:del w:id="155" w:author="Editorial" w:date="2019-10-21T12:28:00Z">
        <w:r w:rsidDel="009A56F8">
          <w:delText>5</w:delText>
        </w:r>
        <w:r w:rsidRPr="007268D9" w:rsidDel="009A56F8">
          <w:rPr>
            <w:rFonts w:asciiTheme="minorHAnsi" w:eastAsiaTheme="minorEastAsia" w:hAnsiTheme="minorHAnsi" w:cstheme="minorBidi"/>
            <w:szCs w:val="22"/>
            <w:lang w:eastAsia="de-DE"/>
          </w:rPr>
          <w:tab/>
        </w:r>
        <w:r w:rsidDel="009A56F8">
          <w:delText>Parameters relevant to securing 5G communication</w:delText>
        </w:r>
        <w:r w:rsidDel="009A56F8">
          <w:tab/>
          <w:delText>8</w:delText>
        </w:r>
      </w:del>
    </w:p>
    <w:p w:rsidR="007268D9" w:rsidRPr="007268D9" w:rsidDel="009A56F8" w:rsidRDefault="007268D9">
      <w:pPr>
        <w:pStyle w:val="TOC2"/>
        <w:rPr>
          <w:del w:id="156" w:author="Editorial" w:date="2019-10-21T12:28:00Z"/>
          <w:rFonts w:asciiTheme="minorHAnsi" w:eastAsiaTheme="minorEastAsia" w:hAnsiTheme="minorHAnsi" w:cstheme="minorBidi"/>
          <w:sz w:val="22"/>
          <w:szCs w:val="22"/>
          <w:lang w:eastAsia="de-DE"/>
        </w:rPr>
      </w:pPr>
      <w:del w:id="157" w:author="Editorial" w:date="2019-10-21T12:28:00Z">
        <w:r w:rsidDel="009A56F8">
          <w:delText>5.1</w:delText>
        </w:r>
        <w:r w:rsidRPr="007268D9" w:rsidDel="009A56F8">
          <w:rPr>
            <w:rFonts w:asciiTheme="minorHAnsi" w:eastAsiaTheme="minorEastAsia" w:hAnsiTheme="minorHAnsi" w:cstheme="minorBidi"/>
            <w:sz w:val="22"/>
            <w:szCs w:val="22"/>
            <w:lang w:eastAsia="de-DE"/>
          </w:rPr>
          <w:tab/>
        </w:r>
        <w:r w:rsidDel="009A56F8">
          <w:delText>Overview</w:delText>
        </w:r>
        <w:r w:rsidDel="009A56F8">
          <w:tab/>
          <w:delText>8</w:delText>
        </w:r>
      </w:del>
    </w:p>
    <w:p w:rsidR="007268D9" w:rsidRPr="007268D9" w:rsidDel="009A56F8" w:rsidRDefault="007268D9">
      <w:pPr>
        <w:pStyle w:val="TOC2"/>
        <w:rPr>
          <w:del w:id="158" w:author="Editorial" w:date="2019-10-21T12:28:00Z"/>
          <w:rFonts w:asciiTheme="minorHAnsi" w:eastAsiaTheme="minorEastAsia" w:hAnsiTheme="minorHAnsi" w:cstheme="minorBidi"/>
          <w:sz w:val="22"/>
          <w:szCs w:val="22"/>
          <w:lang w:eastAsia="de-DE"/>
        </w:rPr>
      </w:pPr>
      <w:del w:id="159" w:author="Editorial" w:date="2019-10-21T12:28:00Z">
        <w:r w:rsidDel="009A56F8">
          <w:delText>5.2</w:delText>
        </w:r>
        <w:r w:rsidRPr="007268D9" w:rsidDel="009A56F8">
          <w:rPr>
            <w:rFonts w:asciiTheme="minorHAnsi" w:eastAsiaTheme="minorEastAsia" w:hAnsiTheme="minorHAnsi" w:cstheme="minorBidi"/>
            <w:sz w:val="22"/>
            <w:szCs w:val="22"/>
            <w:lang w:eastAsia="de-DE"/>
          </w:rPr>
          <w:tab/>
        </w:r>
        <w:r w:rsidDel="009A56F8">
          <w:delText>Milenage AKA authentication</w:delText>
        </w:r>
        <w:r w:rsidDel="009A56F8">
          <w:tab/>
          <w:delText>8</w:delText>
        </w:r>
      </w:del>
    </w:p>
    <w:p w:rsidR="007268D9" w:rsidRPr="007268D9" w:rsidDel="009A56F8" w:rsidRDefault="007268D9">
      <w:pPr>
        <w:pStyle w:val="TOC2"/>
        <w:rPr>
          <w:del w:id="160" w:author="Editorial" w:date="2019-10-21T12:28:00Z"/>
          <w:rFonts w:asciiTheme="minorHAnsi" w:eastAsiaTheme="minorEastAsia" w:hAnsiTheme="minorHAnsi" w:cstheme="minorBidi"/>
          <w:sz w:val="22"/>
          <w:szCs w:val="22"/>
          <w:lang w:eastAsia="de-DE"/>
        </w:rPr>
      </w:pPr>
      <w:del w:id="161" w:author="Editorial" w:date="2019-10-21T12:28:00Z">
        <w:r w:rsidDel="009A56F8">
          <w:delText>5.3</w:delText>
        </w:r>
        <w:r w:rsidRPr="007268D9" w:rsidDel="009A56F8">
          <w:rPr>
            <w:rFonts w:asciiTheme="minorHAnsi" w:eastAsiaTheme="minorEastAsia" w:hAnsiTheme="minorHAnsi" w:cstheme="minorBidi"/>
            <w:sz w:val="22"/>
            <w:szCs w:val="22"/>
            <w:lang w:eastAsia="de-DE"/>
          </w:rPr>
          <w:tab/>
        </w:r>
        <w:r w:rsidDel="009A56F8">
          <w:delText>TUAK AKA authentication</w:delText>
        </w:r>
        <w:r w:rsidDel="009A56F8">
          <w:tab/>
          <w:delText>8</w:delText>
        </w:r>
      </w:del>
    </w:p>
    <w:p w:rsidR="007268D9" w:rsidRPr="007268D9" w:rsidDel="009A56F8" w:rsidRDefault="007268D9">
      <w:pPr>
        <w:pStyle w:val="TOC2"/>
        <w:rPr>
          <w:del w:id="162" w:author="Editorial" w:date="2019-10-21T12:28:00Z"/>
          <w:rFonts w:asciiTheme="minorHAnsi" w:eastAsiaTheme="minorEastAsia" w:hAnsiTheme="minorHAnsi" w:cstheme="minorBidi"/>
          <w:sz w:val="22"/>
          <w:szCs w:val="22"/>
          <w:lang w:eastAsia="de-DE"/>
        </w:rPr>
      </w:pPr>
      <w:del w:id="163" w:author="Editorial" w:date="2019-10-21T12:28:00Z">
        <w:r w:rsidDel="009A56F8">
          <w:delText>5.4</w:delText>
        </w:r>
        <w:r w:rsidRPr="007268D9" w:rsidDel="009A56F8">
          <w:rPr>
            <w:rFonts w:asciiTheme="minorHAnsi" w:eastAsiaTheme="minorEastAsia" w:hAnsiTheme="minorHAnsi" w:cstheme="minorBidi"/>
            <w:sz w:val="22"/>
            <w:szCs w:val="22"/>
            <w:lang w:eastAsia="de-DE"/>
          </w:rPr>
          <w:tab/>
        </w:r>
        <w:r w:rsidDel="009A56F8">
          <w:delText>EAP methods for authentication</w:delText>
        </w:r>
        <w:r w:rsidDel="009A56F8">
          <w:tab/>
          <w:delText>8</w:delText>
        </w:r>
      </w:del>
    </w:p>
    <w:p w:rsidR="007268D9" w:rsidRPr="007268D9" w:rsidDel="009A56F8" w:rsidRDefault="007268D9">
      <w:pPr>
        <w:pStyle w:val="TOC2"/>
        <w:rPr>
          <w:del w:id="164" w:author="Editorial" w:date="2019-10-21T12:28:00Z"/>
          <w:rFonts w:asciiTheme="minorHAnsi" w:eastAsiaTheme="minorEastAsia" w:hAnsiTheme="minorHAnsi" w:cstheme="minorBidi"/>
          <w:sz w:val="22"/>
          <w:szCs w:val="22"/>
          <w:lang w:eastAsia="de-DE"/>
        </w:rPr>
      </w:pPr>
      <w:del w:id="165" w:author="Editorial" w:date="2019-10-21T12:28:00Z">
        <w:r w:rsidDel="009A56F8">
          <w:delText>5.5</w:delText>
        </w:r>
        <w:r w:rsidRPr="007268D9" w:rsidDel="009A56F8">
          <w:rPr>
            <w:rFonts w:asciiTheme="minorHAnsi" w:eastAsiaTheme="minorEastAsia" w:hAnsiTheme="minorHAnsi" w:cstheme="minorBidi"/>
            <w:sz w:val="22"/>
            <w:szCs w:val="22"/>
            <w:lang w:eastAsia="de-DE"/>
          </w:rPr>
          <w:tab/>
        </w:r>
        <w:r w:rsidDel="009A56F8">
          <w:delText>Proprietary authentication algorithms</w:delText>
        </w:r>
        <w:r w:rsidDel="009A56F8">
          <w:tab/>
          <w:delText>8</w:delText>
        </w:r>
      </w:del>
    </w:p>
    <w:p w:rsidR="007268D9" w:rsidRPr="007268D9" w:rsidDel="009A56F8" w:rsidRDefault="007268D9">
      <w:pPr>
        <w:pStyle w:val="TOC2"/>
        <w:rPr>
          <w:del w:id="166" w:author="Editorial" w:date="2019-10-21T12:28:00Z"/>
          <w:rFonts w:asciiTheme="minorHAnsi" w:eastAsiaTheme="minorEastAsia" w:hAnsiTheme="minorHAnsi" w:cstheme="minorBidi"/>
          <w:sz w:val="22"/>
          <w:szCs w:val="22"/>
          <w:lang w:eastAsia="de-DE"/>
        </w:rPr>
      </w:pPr>
      <w:del w:id="167" w:author="Editorial" w:date="2019-10-21T12:28:00Z">
        <w:r w:rsidDel="009A56F8">
          <w:delText>5.6</w:delText>
        </w:r>
        <w:r w:rsidRPr="007268D9" w:rsidDel="009A56F8">
          <w:rPr>
            <w:rFonts w:asciiTheme="minorHAnsi" w:eastAsiaTheme="minorEastAsia" w:hAnsiTheme="minorHAnsi" w:cstheme="minorBidi"/>
            <w:sz w:val="22"/>
            <w:szCs w:val="22"/>
            <w:lang w:eastAsia="de-DE"/>
          </w:rPr>
          <w:tab/>
        </w:r>
        <w:r w:rsidDel="009A56F8">
          <w:delText>AMF related parameters</w:delText>
        </w:r>
        <w:r w:rsidDel="009A56F8">
          <w:tab/>
          <w:delText>8</w:delText>
        </w:r>
      </w:del>
    </w:p>
    <w:p w:rsidR="007268D9" w:rsidRPr="007268D9" w:rsidDel="009A56F8" w:rsidRDefault="007268D9">
      <w:pPr>
        <w:pStyle w:val="TOC2"/>
        <w:rPr>
          <w:del w:id="168" w:author="Editorial" w:date="2019-10-21T12:28:00Z"/>
          <w:rFonts w:asciiTheme="minorHAnsi" w:eastAsiaTheme="minorEastAsia" w:hAnsiTheme="minorHAnsi" w:cstheme="minorBidi"/>
          <w:sz w:val="22"/>
          <w:szCs w:val="22"/>
          <w:lang w:eastAsia="de-DE"/>
        </w:rPr>
      </w:pPr>
      <w:del w:id="169" w:author="Editorial" w:date="2019-10-21T12:28:00Z">
        <w:r w:rsidDel="009A56F8">
          <w:delText>5.7</w:delText>
        </w:r>
        <w:r w:rsidRPr="007268D9" w:rsidDel="009A56F8">
          <w:rPr>
            <w:rFonts w:asciiTheme="minorHAnsi" w:eastAsiaTheme="minorEastAsia" w:hAnsiTheme="minorHAnsi" w:cstheme="minorBidi"/>
            <w:sz w:val="22"/>
            <w:szCs w:val="22"/>
            <w:lang w:eastAsia="de-DE"/>
          </w:rPr>
          <w:tab/>
        </w:r>
        <w:r w:rsidDel="009A56F8">
          <w:delText>Counter related parameters</w:delText>
        </w:r>
        <w:r w:rsidDel="009A56F8">
          <w:tab/>
          <w:delText>8</w:delText>
        </w:r>
      </w:del>
    </w:p>
    <w:p w:rsidR="007268D9" w:rsidRPr="007268D9" w:rsidDel="009A56F8" w:rsidRDefault="007268D9">
      <w:pPr>
        <w:pStyle w:val="TOC1"/>
        <w:rPr>
          <w:del w:id="170" w:author="Editorial" w:date="2019-10-21T12:28:00Z"/>
          <w:rFonts w:asciiTheme="minorHAnsi" w:eastAsiaTheme="minorEastAsia" w:hAnsiTheme="minorHAnsi" w:cstheme="minorBidi"/>
          <w:szCs w:val="22"/>
          <w:lang w:eastAsia="de-DE"/>
        </w:rPr>
      </w:pPr>
      <w:del w:id="171" w:author="Editorial" w:date="2019-10-21T12:28:00Z">
        <w:r w:rsidDel="009A56F8">
          <w:delText>6.</w:delText>
        </w:r>
        <w:r w:rsidRPr="007268D9" w:rsidDel="009A56F8">
          <w:rPr>
            <w:rFonts w:asciiTheme="minorHAnsi" w:eastAsiaTheme="minorEastAsia" w:hAnsiTheme="minorHAnsi" w:cstheme="minorBidi"/>
            <w:szCs w:val="22"/>
            <w:lang w:eastAsia="de-DE"/>
          </w:rPr>
          <w:tab/>
        </w:r>
        <w:r w:rsidDel="009A56F8">
          <w:delText>Key Issues</w:delText>
        </w:r>
        <w:r w:rsidDel="009A56F8">
          <w:tab/>
          <w:delText>8</w:delText>
        </w:r>
      </w:del>
    </w:p>
    <w:p w:rsidR="007268D9" w:rsidRPr="007268D9" w:rsidDel="009A56F8" w:rsidRDefault="007268D9">
      <w:pPr>
        <w:pStyle w:val="TOC2"/>
        <w:rPr>
          <w:del w:id="172" w:author="Editorial" w:date="2019-10-21T12:28:00Z"/>
          <w:rFonts w:asciiTheme="minorHAnsi" w:eastAsiaTheme="minorEastAsia" w:hAnsiTheme="minorHAnsi" w:cstheme="minorBidi"/>
          <w:sz w:val="22"/>
          <w:szCs w:val="22"/>
          <w:lang w:eastAsia="de-DE"/>
        </w:rPr>
      </w:pPr>
      <w:del w:id="173" w:author="Editorial" w:date="2019-10-21T12:28:00Z">
        <w:r w:rsidDel="009A56F8">
          <w:delText>6.x</w:delText>
        </w:r>
        <w:r w:rsidRPr="007268D9" w:rsidDel="009A56F8">
          <w:rPr>
            <w:rFonts w:asciiTheme="minorHAnsi" w:eastAsiaTheme="minorEastAsia" w:hAnsiTheme="minorHAnsi" w:cstheme="minorBidi"/>
            <w:sz w:val="22"/>
            <w:szCs w:val="22"/>
            <w:lang w:eastAsia="de-DE"/>
          </w:rPr>
          <w:tab/>
        </w:r>
        <w:r w:rsidDel="009A56F8">
          <w:delText>Key Issue #&lt;X&gt;: &lt;Issue Title&gt;</w:delText>
        </w:r>
        <w:r w:rsidDel="009A56F8">
          <w:tab/>
          <w:delText>8</w:delText>
        </w:r>
      </w:del>
    </w:p>
    <w:p w:rsidR="007268D9" w:rsidRPr="007268D9" w:rsidDel="009A56F8" w:rsidRDefault="007268D9">
      <w:pPr>
        <w:pStyle w:val="TOC3"/>
        <w:rPr>
          <w:del w:id="174" w:author="Editorial" w:date="2019-10-21T12:28:00Z"/>
          <w:rFonts w:asciiTheme="minorHAnsi" w:eastAsiaTheme="minorEastAsia" w:hAnsiTheme="minorHAnsi" w:cstheme="minorBidi"/>
          <w:sz w:val="22"/>
          <w:szCs w:val="22"/>
          <w:lang w:eastAsia="de-DE"/>
        </w:rPr>
      </w:pPr>
      <w:del w:id="175" w:author="Editorial" w:date="2019-10-21T12:28:00Z">
        <w:r w:rsidDel="009A56F8">
          <w:delText>6.x.1</w:delText>
        </w:r>
        <w:r w:rsidRPr="007268D9" w:rsidDel="009A56F8">
          <w:rPr>
            <w:rFonts w:asciiTheme="minorHAnsi" w:eastAsiaTheme="minorEastAsia" w:hAnsiTheme="minorHAnsi" w:cstheme="minorBidi"/>
            <w:sz w:val="22"/>
            <w:szCs w:val="22"/>
            <w:lang w:eastAsia="de-DE"/>
          </w:rPr>
          <w:tab/>
        </w:r>
        <w:r w:rsidDel="009A56F8">
          <w:delText>Key issue details</w:delText>
        </w:r>
        <w:r w:rsidDel="009A56F8">
          <w:tab/>
          <w:delText>8</w:delText>
        </w:r>
      </w:del>
    </w:p>
    <w:p w:rsidR="007268D9" w:rsidRPr="007268D9" w:rsidDel="009A56F8" w:rsidRDefault="007268D9">
      <w:pPr>
        <w:pStyle w:val="TOC3"/>
        <w:rPr>
          <w:del w:id="176" w:author="Editorial" w:date="2019-10-21T12:28:00Z"/>
          <w:rFonts w:asciiTheme="minorHAnsi" w:eastAsiaTheme="minorEastAsia" w:hAnsiTheme="minorHAnsi" w:cstheme="minorBidi"/>
          <w:sz w:val="22"/>
          <w:szCs w:val="22"/>
          <w:lang w:eastAsia="de-DE"/>
        </w:rPr>
      </w:pPr>
      <w:del w:id="177" w:author="Editorial" w:date="2019-10-21T12:28:00Z">
        <w:r w:rsidDel="009A56F8">
          <w:delText>6.x.2</w:delText>
        </w:r>
        <w:r w:rsidRPr="007268D9" w:rsidDel="009A56F8">
          <w:rPr>
            <w:rFonts w:asciiTheme="minorHAnsi" w:eastAsiaTheme="minorEastAsia" w:hAnsiTheme="minorHAnsi" w:cstheme="minorBidi"/>
            <w:sz w:val="22"/>
            <w:szCs w:val="22"/>
            <w:lang w:eastAsia="de-DE"/>
          </w:rPr>
          <w:tab/>
        </w:r>
        <w:r w:rsidDel="009A56F8">
          <w:delText>Security threats</w:delText>
        </w:r>
        <w:r w:rsidDel="009A56F8">
          <w:tab/>
          <w:delText>9</w:delText>
        </w:r>
      </w:del>
    </w:p>
    <w:p w:rsidR="007268D9" w:rsidRPr="007268D9" w:rsidDel="009A56F8" w:rsidRDefault="007268D9">
      <w:pPr>
        <w:pStyle w:val="TOC3"/>
        <w:rPr>
          <w:del w:id="178" w:author="Editorial" w:date="2019-10-21T12:28:00Z"/>
          <w:rFonts w:asciiTheme="minorHAnsi" w:eastAsiaTheme="minorEastAsia" w:hAnsiTheme="minorHAnsi" w:cstheme="minorBidi"/>
          <w:sz w:val="22"/>
          <w:szCs w:val="22"/>
          <w:lang w:eastAsia="de-DE"/>
        </w:rPr>
      </w:pPr>
      <w:del w:id="179" w:author="Editorial" w:date="2019-10-21T12:28:00Z">
        <w:r w:rsidDel="009A56F8">
          <w:delText>6.x.3</w:delText>
        </w:r>
        <w:r w:rsidRPr="007268D9" w:rsidDel="009A56F8">
          <w:rPr>
            <w:rFonts w:asciiTheme="minorHAnsi" w:eastAsiaTheme="minorEastAsia" w:hAnsiTheme="minorHAnsi" w:cstheme="minorBidi"/>
            <w:sz w:val="22"/>
            <w:szCs w:val="22"/>
            <w:lang w:eastAsia="de-DE"/>
          </w:rPr>
          <w:tab/>
        </w:r>
        <w:r w:rsidDel="009A56F8">
          <w:delText>Potential security requirements</w:delText>
        </w:r>
        <w:r w:rsidDel="009A56F8">
          <w:tab/>
          <w:delText>9</w:delText>
        </w:r>
      </w:del>
    </w:p>
    <w:p w:rsidR="007268D9" w:rsidRPr="007268D9" w:rsidDel="009A56F8" w:rsidRDefault="007268D9">
      <w:pPr>
        <w:pStyle w:val="TOC1"/>
        <w:rPr>
          <w:del w:id="180" w:author="Editorial" w:date="2019-10-21T12:28:00Z"/>
          <w:rFonts w:asciiTheme="minorHAnsi" w:eastAsiaTheme="minorEastAsia" w:hAnsiTheme="minorHAnsi" w:cstheme="minorBidi"/>
          <w:szCs w:val="22"/>
          <w:lang w:eastAsia="de-DE"/>
        </w:rPr>
      </w:pPr>
      <w:del w:id="181" w:author="Editorial" w:date="2019-10-21T12:28:00Z">
        <w:r w:rsidDel="009A56F8">
          <w:delText>7</w:delText>
        </w:r>
        <w:r w:rsidRPr="007268D9" w:rsidDel="009A56F8">
          <w:rPr>
            <w:rFonts w:asciiTheme="minorHAnsi" w:eastAsiaTheme="minorEastAsia" w:hAnsiTheme="minorHAnsi" w:cstheme="minorBidi"/>
            <w:szCs w:val="22"/>
            <w:lang w:eastAsia="de-DE"/>
          </w:rPr>
          <w:tab/>
        </w:r>
        <w:r w:rsidDel="009A56F8">
          <w:delText>Solutions</w:delText>
        </w:r>
        <w:r w:rsidDel="009A56F8">
          <w:tab/>
          <w:delText>9</w:delText>
        </w:r>
      </w:del>
    </w:p>
    <w:p w:rsidR="007268D9" w:rsidRPr="007268D9" w:rsidDel="009A56F8" w:rsidRDefault="007268D9">
      <w:pPr>
        <w:pStyle w:val="TOC2"/>
        <w:rPr>
          <w:del w:id="182" w:author="Editorial" w:date="2019-10-21T12:28:00Z"/>
          <w:rFonts w:asciiTheme="minorHAnsi" w:eastAsiaTheme="minorEastAsia" w:hAnsiTheme="minorHAnsi" w:cstheme="minorBidi"/>
          <w:sz w:val="22"/>
          <w:szCs w:val="22"/>
          <w:lang w:eastAsia="de-DE"/>
        </w:rPr>
      </w:pPr>
      <w:del w:id="183" w:author="Editorial" w:date="2019-10-21T12:28:00Z">
        <w:r w:rsidDel="009A56F8">
          <w:delText>7.x</w:delText>
        </w:r>
        <w:r w:rsidRPr="007268D9" w:rsidDel="009A56F8">
          <w:rPr>
            <w:rFonts w:asciiTheme="minorHAnsi" w:eastAsiaTheme="minorEastAsia" w:hAnsiTheme="minorHAnsi" w:cstheme="minorBidi"/>
            <w:sz w:val="22"/>
            <w:szCs w:val="22"/>
            <w:lang w:eastAsia="de-DE"/>
          </w:rPr>
          <w:tab/>
        </w:r>
        <w:r w:rsidDel="009A56F8">
          <w:delText>Solution #&lt;x&gt;: &lt;Solution Title&gt;</w:delText>
        </w:r>
        <w:r w:rsidDel="009A56F8">
          <w:tab/>
          <w:delText>9</w:delText>
        </w:r>
      </w:del>
    </w:p>
    <w:p w:rsidR="007268D9" w:rsidRPr="007268D9" w:rsidDel="009A56F8" w:rsidRDefault="007268D9">
      <w:pPr>
        <w:pStyle w:val="TOC3"/>
        <w:rPr>
          <w:del w:id="184" w:author="Editorial" w:date="2019-10-21T12:28:00Z"/>
          <w:rFonts w:asciiTheme="minorHAnsi" w:eastAsiaTheme="minorEastAsia" w:hAnsiTheme="minorHAnsi" w:cstheme="minorBidi"/>
          <w:sz w:val="22"/>
          <w:szCs w:val="22"/>
          <w:lang w:eastAsia="de-DE"/>
        </w:rPr>
      </w:pPr>
      <w:del w:id="185" w:author="Editorial" w:date="2019-10-21T12:28:00Z">
        <w:r w:rsidDel="009A56F8">
          <w:delText>7.x.1</w:delText>
        </w:r>
        <w:r w:rsidRPr="007268D9" w:rsidDel="009A56F8">
          <w:rPr>
            <w:rFonts w:asciiTheme="minorHAnsi" w:eastAsiaTheme="minorEastAsia" w:hAnsiTheme="minorHAnsi" w:cstheme="minorBidi"/>
            <w:sz w:val="22"/>
            <w:szCs w:val="22"/>
            <w:lang w:eastAsia="de-DE"/>
          </w:rPr>
          <w:tab/>
        </w:r>
        <w:r w:rsidDel="009A56F8">
          <w:delText>Introduction</w:delText>
        </w:r>
        <w:r w:rsidDel="009A56F8">
          <w:tab/>
          <w:delText>9</w:delText>
        </w:r>
      </w:del>
    </w:p>
    <w:p w:rsidR="007268D9" w:rsidRPr="007268D9" w:rsidDel="009A56F8" w:rsidRDefault="007268D9">
      <w:pPr>
        <w:pStyle w:val="TOC3"/>
        <w:rPr>
          <w:del w:id="186" w:author="Editorial" w:date="2019-10-21T12:28:00Z"/>
          <w:rFonts w:asciiTheme="minorHAnsi" w:eastAsiaTheme="minorEastAsia" w:hAnsiTheme="minorHAnsi" w:cstheme="minorBidi"/>
          <w:sz w:val="22"/>
          <w:szCs w:val="22"/>
          <w:lang w:eastAsia="de-DE"/>
        </w:rPr>
      </w:pPr>
      <w:del w:id="187" w:author="Editorial" w:date="2019-10-21T12:28:00Z">
        <w:r w:rsidDel="009A56F8">
          <w:delText>7.x.2</w:delText>
        </w:r>
        <w:r w:rsidRPr="007268D9" w:rsidDel="009A56F8">
          <w:rPr>
            <w:rFonts w:asciiTheme="minorHAnsi" w:eastAsiaTheme="minorEastAsia" w:hAnsiTheme="minorHAnsi" w:cstheme="minorBidi"/>
            <w:sz w:val="22"/>
            <w:szCs w:val="22"/>
            <w:lang w:eastAsia="de-DE"/>
          </w:rPr>
          <w:tab/>
        </w:r>
        <w:r w:rsidDel="009A56F8">
          <w:delText>Solution details</w:delText>
        </w:r>
        <w:r w:rsidDel="009A56F8">
          <w:tab/>
          <w:delText>9</w:delText>
        </w:r>
      </w:del>
    </w:p>
    <w:p w:rsidR="007268D9" w:rsidRPr="007268D9" w:rsidDel="009A56F8" w:rsidRDefault="007268D9">
      <w:pPr>
        <w:pStyle w:val="TOC3"/>
        <w:rPr>
          <w:del w:id="188" w:author="Editorial" w:date="2019-10-21T12:28:00Z"/>
          <w:rFonts w:asciiTheme="minorHAnsi" w:eastAsiaTheme="minorEastAsia" w:hAnsiTheme="minorHAnsi" w:cstheme="minorBidi"/>
          <w:sz w:val="22"/>
          <w:szCs w:val="22"/>
          <w:lang w:eastAsia="de-DE"/>
        </w:rPr>
      </w:pPr>
      <w:del w:id="189" w:author="Editorial" w:date="2019-10-21T12:28:00Z">
        <w:r w:rsidDel="009A56F8">
          <w:delText>7.x.3</w:delText>
        </w:r>
        <w:r w:rsidRPr="007268D9" w:rsidDel="009A56F8">
          <w:rPr>
            <w:rFonts w:asciiTheme="minorHAnsi" w:eastAsiaTheme="minorEastAsia" w:hAnsiTheme="minorHAnsi" w:cstheme="minorBidi"/>
            <w:sz w:val="22"/>
            <w:szCs w:val="22"/>
            <w:lang w:eastAsia="de-DE"/>
          </w:rPr>
          <w:tab/>
        </w:r>
        <w:r w:rsidDel="009A56F8">
          <w:delText>Evaluation</w:delText>
        </w:r>
        <w:r w:rsidDel="009A56F8">
          <w:tab/>
          <w:delText>9</w:delText>
        </w:r>
      </w:del>
    </w:p>
    <w:p w:rsidR="007268D9" w:rsidRPr="007268D9" w:rsidDel="009A56F8" w:rsidRDefault="007268D9">
      <w:pPr>
        <w:pStyle w:val="TOC1"/>
        <w:rPr>
          <w:del w:id="190" w:author="Editorial" w:date="2019-10-21T12:28:00Z"/>
          <w:rFonts w:asciiTheme="minorHAnsi" w:eastAsiaTheme="minorEastAsia" w:hAnsiTheme="minorHAnsi" w:cstheme="minorBidi"/>
          <w:szCs w:val="22"/>
          <w:lang w:eastAsia="de-DE"/>
        </w:rPr>
      </w:pPr>
      <w:del w:id="191" w:author="Editorial" w:date="2019-10-21T12:28:00Z">
        <w:r w:rsidDel="009A56F8">
          <w:delText>8 Conclusions</w:delText>
        </w:r>
        <w:r w:rsidDel="009A56F8">
          <w:tab/>
          <w:delText>9</w:delText>
        </w:r>
      </w:del>
    </w:p>
    <w:p w:rsidR="007268D9" w:rsidRPr="007268D9" w:rsidDel="009A56F8" w:rsidRDefault="007268D9">
      <w:pPr>
        <w:pStyle w:val="TOC1"/>
        <w:rPr>
          <w:del w:id="192" w:author="Editorial" w:date="2019-10-21T12:28:00Z"/>
          <w:rFonts w:asciiTheme="minorHAnsi" w:eastAsiaTheme="minorEastAsia" w:hAnsiTheme="minorHAnsi" w:cstheme="minorBidi"/>
          <w:szCs w:val="22"/>
          <w:lang w:eastAsia="de-DE"/>
        </w:rPr>
      </w:pPr>
      <w:del w:id="193" w:author="Editorial" w:date="2019-10-21T12:28:00Z">
        <w:r w:rsidDel="009A56F8">
          <w:delText>Annex &lt;A&gt; (informative): Change history</w:delText>
        </w:r>
        <w:r w:rsidDel="009A56F8">
          <w:tab/>
          <w:delText>9</w:delText>
        </w:r>
      </w:del>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Hyperlink"/>
          </w:rPr>
          <w:t>3GPP TS 21.801</w:t>
        </w:r>
      </w:hyperlink>
      <w:r w:rsidR="0074026F">
        <w:t xml:space="preserve"> supplemented by the 3GPP web page </w:t>
      </w:r>
      <w:hyperlink r:id="rId13"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Heading1"/>
      </w:pPr>
      <w:bookmarkStart w:id="194" w:name="foreword"/>
      <w:bookmarkStart w:id="195" w:name="_Toc22553309"/>
      <w:bookmarkEnd w:id="194"/>
      <w:r w:rsidRPr="004D3578">
        <w:t>Foreword</w:t>
      </w:r>
      <w:bookmarkEnd w:id="195"/>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4D3578">
        <w:t xml:space="preserve">This Technical </w:t>
      </w:r>
      <w:bookmarkStart w:id="196" w:name="spectype3"/>
      <w:r w:rsidR="00602AEA" w:rsidRPr="002D012B">
        <w:t>Report</w:t>
      </w:r>
      <w:bookmarkEnd w:id="19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2D012B" w:rsidRPr="004D3578" w:rsidRDefault="002D012B" w:rsidP="002D012B">
      <w:pPr>
        <w:pStyle w:val="Heading1"/>
      </w:pPr>
      <w:bookmarkStart w:id="197" w:name="introduction"/>
      <w:bookmarkEnd w:id="197"/>
      <w:r w:rsidRPr="004D3578">
        <w:br w:type="page"/>
      </w:r>
      <w:bookmarkStart w:id="198" w:name="_Toc14183621"/>
      <w:bookmarkStart w:id="199" w:name="_Toc22553310"/>
      <w:r w:rsidRPr="004D3578">
        <w:lastRenderedPageBreak/>
        <w:t>1</w:t>
      </w:r>
      <w:r w:rsidRPr="004D3578">
        <w:tab/>
        <w:t>Scope</w:t>
      </w:r>
      <w:bookmarkEnd w:id="198"/>
      <w:bookmarkEnd w:id="199"/>
    </w:p>
    <w:p w:rsidR="002D012B" w:rsidRDefault="002D012B" w:rsidP="002D012B">
      <w:r w:rsidRPr="004D3578">
        <w:t xml:space="preserve">The present document </w:t>
      </w:r>
      <w:r>
        <w:t>details the following:</w:t>
      </w:r>
    </w:p>
    <w:p w:rsidR="002D012B" w:rsidRDefault="002D012B" w:rsidP="002D012B">
      <w:pPr>
        <w:pStyle w:val="B1"/>
      </w:pPr>
      <w:r>
        <w:t>-</w:t>
      </w:r>
      <w:r>
        <w:tab/>
        <w:t>The security assumptions relating to security communication in 5G.</w:t>
      </w:r>
    </w:p>
    <w:p w:rsidR="002D012B" w:rsidRDefault="002D012B" w:rsidP="002D012B">
      <w:pPr>
        <w:pStyle w:val="B1"/>
      </w:pPr>
      <w:r>
        <w:t>-</w:t>
      </w:r>
      <w:r>
        <w:tab/>
        <w:t>The security assumptions related to protecting subscriber privacy.</w:t>
      </w:r>
    </w:p>
    <w:p w:rsidR="002D012B" w:rsidRDefault="002D012B" w:rsidP="002D012B">
      <w:pPr>
        <w:pStyle w:val="B1"/>
      </w:pPr>
      <w:r>
        <w:t>-</w:t>
      </w:r>
      <w:r>
        <w:tab/>
        <w:t>The home network parameters that are relevant to securing the communication in 5G and protecting subscriber privacy.</w:t>
      </w:r>
    </w:p>
    <w:p w:rsidR="002D012B" w:rsidRDefault="002D012B" w:rsidP="002D012B">
      <w:pPr>
        <w:pStyle w:val="B1"/>
      </w:pPr>
      <w:r>
        <w:t>-</w:t>
      </w:r>
      <w:r>
        <w:tab/>
        <w:t>Key Issues, threats and requirements relevant to securing the communication in 5G and protecting subscriber privacy.</w:t>
      </w:r>
    </w:p>
    <w:p w:rsidR="002D012B" w:rsidRDefault="002D012B" w:rsidP="002D012B">
      <w:pPr>
        <w:pStyle w:val="B1"/>
      </w:pPr>
      <w:r>
        <w:t>-</w:t>
      </w:r>
      <w:r>
        <w:tab/>
        <w:t>Solutions that potentially resolve the key issues described.</w:t>
      </w:r>
    </w:p>
    <w:p w:rsidR="002D012B" w:rsidRPr="004D3578" w:rsidRDefault="002D012B" w:rsidP="002D012B">
      <w:pPr>
        <w:pStyle w:val="B1"/>
        <w:ind w:left="0" w:firstLine="0"/>
      </w:pPr>
      <w:r>
        <w:t>The present document does not describe the storage of security parameters in the UE or the serving network or the transportation of secure information between the home network and the serving network.</w:t>
      </w:r>
    </w:p>
    <w:p w:rsidR="002D012B" w:rsidRPr="004D3578" w:rsidRDefault="002D012B" w:rsidP="002D012B">
      <w:pPr>
        <w:pStyle w:val="Heading1"/>
      </w:pPr>
      <w:bookmarkStart w:id="200" w:name="_Toc14183622"/>
      <w:bookmarkStart w:id="201" w:name="_Toc22553311"/>
      <w:r w:rsidRPr="004D3578">
        <w:t>2</w:t>
      </w:r>
      <w:r w:rsidRPr="004D3578">
        <w:tab/>
        <w:t>References</w:t>
      </w:r>
      <w:bookmarkEnd w:id="200"/>
      <w:bookmarkEnd w:id="201"/>
    </w:p>
    <w:p w:rsidR="002D012B" w:rsidRPr="004D3578" w:rsidRDefault="002D012B" w:rsidP="002D012B">
      <w:r w:rsidRPr="004D3578">
        <w:t>The following documents contain provisions which, through reference in this text, constitute provisions of the present document.</w:t>
      </w:r>
    </w:p>
    <w:p w:rsidR="002D012B" w:rsidRPr="004D3578" w:rsidRDefault="002D012B" w:rsidP="002D012B">
      <w:pPr>
        <w:pStyle w:val="B1"/>
      </w:pPr>
      <w:r>
        <w:t>-</w:t>
      </w:r>
      <w:r>
        <w:tab/>
      </w:r>
      <w:r w:rsidRPr="004D3578">
        <w:t>References are either specific (identified by date of publication, edition number, version number, etc.) or non</w:t>
      </w:r>
      <w:r w:rsidRPr="004D3578">
        <w:noBreakHyphen/>
        <w:t>specific.</w:t>
      </w:r>
    </w:p>
    <w:p w:rsidR="002D012B" w:rsidRPr="004D3578" w:rsidRDefault="002D012B" w:rsidP="002D012B">
      <w:pPr>
        <w:pStyle w:val="B1"/>
      </w:pPr>
      <w:r>
        <w:t>-</w:t>
      </w:r>
      <w:r>
        <w:tab/>
      </w:r>
      <w:r w:rsidRPr="004D3578">
        <w:t>For a specific reference, subsequent revisions do not apply.</w:t>
      </w:r>
    </w:p>
    <w:p w:rsidR="002D012B" w:rsidRPr="004D3578" w:rsidRDefault="002D012B" w:rsidP="002D01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D012B" w:rsidRDefault="002D012B" w:rsidP="002D012B">
      <w:pPr>
        <w:pStyle w:val="EX"/>
        <w:rPr>
          <w:ins w:id="202" w:author="S3-193748" w:date="2019-10-21T12:19:00Z"/>
        </w:rPr>
      </w:pPr>
      <w:r w:rsidRPr="004D3578">
        <w:t>[1]</w:t>
      </w:r>
      <w:r w:rsidRPr="004D3578">
        <w:tab/>
        <w:t>3GPP TR 21.905: "Vocabulary for 3GPP Specifications".</w:t>
      </w:r>
    </w:p>
    <w:p w:rsidR="00FD6C30" w:rsidRDefault="00FD6C30" w:rsidP="00FD6C30">
      <w:pPr>
        <w:pStyle w:val="EX"/>
        <w:rPr>
          <w:ins w:id="203" w:author="S3-193748" w:date="2019-10-21T12:19:00Z"/>
        </w:rPr>
      </w:pPr>
      <w:ins w:id="204" w:author="S3-193748" w:date="2019-10-21T12:19:00Z">
        <w:r w:rsidRPr="000B71E3">
          <w:t>[</w:t>
        </w:r>
        <w:r w:rsidRPr="00FD6C30">
          <w:rPr>
            <w:rPrChange w:id="205" w:author="S3-193748" w:date="2019-10-21T12:19:00Z">
              <w:rPr>
                <w:highlight w:val="yellow"/>
              </w:rPr>
            </w:rPrChange>
          </w:rPr>
          <w:t>2</w:t>
        </w:r>
        <w:r w:rsidRPr="000B71E3">
          <w:t>]</w:t>
        </w:r>
        <w:r w:rsidRPr="000B71E3">
          <w:tab/>
          <w:t>3GPP TS 33.501: "Security Architecture and Procedures for 5G System".</w:t>
        </w:r>
      </w:ins>
    </w:p>
    <w:p w:rsidR="00FD6C30" w:rsidRPr="004D3578" w:rsidRDefault="00FD6C30" w:rsidP="002D012B">
      <w:pPr>
        <w:pStyle w:val="EX"/>
      </w:pPr>
    </w:p>
    <w:p w:rsidR="002D012B" w:rsidRPr="004D3578" w:rsidRDefault="002D012B" w:rsidP="002D012B">
      <w:pPr>
        <w:pStyle w:val="EX"/>
      </w:pPr>
      <w:r w:rsidRPr="004D3578">
        <w:t>…</w:t>
      </w:r>
    </w:p>
    <w:p w:rsidR="002D012B" w:rsidRPr="004D3578" w:rsidRDefault="002D012B" w:rsidP="002D012B">
      <w:pPr>
        <w:pStyle w:val="EX"/>
      </w:pPr>
      <w:r w:rsidRPr="004D3578">
        <w:t>[x]</w:t>
      </w:r>
      <w:r w:rsidRPr="004D3578">
        <w:tab/>
        <w:t>&lt;doctype&gt; &lt;#&gt;[ ([up to and including]{yyyy[-mm]|V&lt;a[.b[.c]]&gt;}[onwards])]: "&lt;Title&gt;".</w:t>
      </w:r>
    </w:p>
    <w:p w:rsidR="002D012B" w:rsidRPr="004D3578" w:rsidRDefault="002D012B" w:rsidP="002D012B">
      <w:pPr>
        <w:pStyle w:val="Heading1"/>
      </w:pPr>
      <w:bookmarkStart w:id="206" w:name="_Toc14183623"/>
      <w:bookmarkStart w:id="207" w:name="_Toc22553312"/>
      <w:r w:rsidRPr="004D3578">
        <w:t>3</w:t>
      </w:r>
      <w:r w:rsidRPr="004D3578">
        <w:tab/>
        <w:t>Definitions</w:t>
      </w:r>
      <w:r>
        <w:t xml:space="preserve"> of terms, symbols and abbreviations</w:t>
      </w:r>
      <w:bookmarkEnd w:id="206"/>
      <w:bookmarkEnd w:id="207"/>
    </w:p>
    <w:p w:rsidR="002D012B" w:rsidRDefault="002D012B" w:rsidP="002D012B">
      <w:pPr>
        <w:pStyle w:val="Heading2"/>
        <w:rPr>
          <w:ins w:id="208" w:author="S3-193747" w:date="2019-10-21T12:13:00Z"/>
        </w:rPr>
      </w:pPr>
      <w:bookmarkStart w:id="209" w:name="_Toc14183624"/>
      <w:bookmarkStart w:id="210" w:name="_Toc22553313"/>
      <w:r w:rsidRPr="004D3578">
        <w:t>3.1</w:t>
      </w:r>
      <w:r w:rsidRPr="004D3578">
        <w:tab/>
      </w:r>
      <w:r>
        <w:t>Terms</w:t>
      </w:r>
      <w:bookmarkEnd w:id="209"/>
      <w:bookmarkEnd w:id="210"/>
    </w:p>
    <w:p w:rsidR="00913C15" w:rsidRPr="00C6508F" w:rsidRDefault="00913C15" w:rsidP="00C6508F">
      <w:pPr>
        <w:pStyle w:val="EditorsNote"/>
        <w:rPr>
          <w:ins w:id="211" w:author="S3-193747" w:date="2019-10-21T12:13:00Z"/>
        </w:rPr>
      </w:pPr>
      <w:ins w:id="212" w:author="S3-193747" w:date="2019-10-21T12:13:00Z">
        <w:r w:rsidRPr="00C6508F">
          <w:t>Editor's Note: 'authentication subscription data' and 'subscription data' need to be defined.</w:t>
        </w:r>
      </w:ins>
    </w:p>
    <w:p w:rsidR="00913C15" w:rsidRPr="00913C15" w:rsidDel="00913C15" w:rsidRDefault="00913C15" w:rsidP="00913C15">
      <w:pPr>
        <w:rPr>
          <w:del w:id="213" w:author="S3-193747" w:date="2019-10-21T12:13:00Z"/>
        </w:rPr>
      </w:pPr>
    </w:p>
    <w:p w:rsidR="002D012B" w:rsidRPr="004D3578" w:rsidRDefault="002D012B" w:rsidP="002D012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2D012B" w:rsidRPr="004D3578" w:rsidRDefault="002D012B" w:rsidP="002D012B">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2D012B" w:rsidRPr="004D3578" w:rsidRDefault="002D012B" w:rsidP="002D012B">
      <w:pPr>
        <w:pStyle w:val="Guidance"/>
      </w:pPr>
      <w:r w:rsidRPr="004D3578">
        <w:rPr>
          <w:b/>
        </w:rPr>
        <w:t>&lt;defined term&gt;:</w:t>
      </w:r>
      <w:r w:rsidRPr="004D3578">
        <w:t xml:space="preserve"> &lt;definition&gt;.</w:t>
      </w:r>
    </w:p>
    <w:p w:rsidR="002D012B" w:rsidRPr="004D3578" w:rsidRDefault="002D012B" w:rsidP="002D012B">
      <w:r w:rsidRPr="004D3578">
        <w:rPr>
          <w:b/>
        </w:rPr>
        <w:t>example:</w:t>
      </w:r>
      <w:r w:rsidRPr="004D3578">
        <w:t xml:space="preserve"> text used to clarify abstract rules by applying them literally.</w:t>
      </w:r>
    </w:p>
    <w:p w:rsidR="002D012B" w:rsidRPr="004D3578" w:rsidRDefault="002D012B" w:rsidP="002D012B">
      <w:pPr>
        <w:pStyle w:val="EW"/>
      </w:pPr>
    </w:p>
    <w:p w:rsidR="002D012B" w:rsidRPr="004D3578" w:rsidRDefault="002D012B" w:rsidP="002D012B">
      <w:pPr>
        <w:pStyle w:val="Heading2"/>
      </w:pPr>
      <w:bookmarkStart w:id="214" w:name="_Toc14183625"/>
      <w:bookmarkStart w:id="215" w:name="_Toc22553314"/>
      <w:r>
        <w:lastRenderedPageBreak/>
        <w:t>3.2</w:t>
      </w:r>
      <w:r w:rsidRPr="004D3578">
        <w:tab/>
        <w:t>Abbreviations</w:t>
      </w:r>
      <w:bookmarkEnd w:id="214"/>
      <w:bookmarkEnd w:id="215"/>
    </w:p>
    <w:p w:rsidR="002D012B" w:rsidRPr="004D3578" w:rsidRDefault="002D012B" w:rsidP="002D012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D012B" w:rsidRPr="004D3578" w:rsidRDefault="002D012B" w:rsidP="002D012B">
      <w:pPr>
        <w:pStyle w:val="Guidance"/>
        <w:keepNext/>
      </w:pPr>
      <w:r w:rsidRPr="004D3578">
        <w:t>Abbreviation format (EW)</w:t>
      </w:r>
    </w:p>
    <w:p w:rsidR="002D012B" w:rsidRPr="004D3578" w:rsidRDefault="002D012B" w:rsidP="002D012B">
      <w:pPr>
        <w:pStyle w:val="EW"/>
      </w:pPr>
      <w:r w:rsidRPr="004D3578">
        <w:t>&lt;ACRONYM&gt;</w:t>
      </w:r>
      <w:r w:rsidRPr="004D3578">
        <w:tab/>
        <w:t>&lt;Explanation&gt;</w:t>
      </w:r>
    </w:p>
    <w:p w:rsidR="002D012B" w:rsidRPr="004D3578" w:rsidRDefault="002D012B" w:rsidP="002D012B">
      <w:pPr>
        <w:pStyle w:val="EW"/>
      </w:pPr>
    </w:p>
    <w:p w:rsidR="002D012B" w:rsidRDefault="002D012B" w:rsidP="002D012B">
      <w:pPr>
        <w:pStyle w:val="Heading1"/>
      </w:pPr>
      <w:bookmarkStart w:id="216" w:name="_Toc14183626"/>
      <w:bookmarkStart w:id="217" w:name="_Toc22553315"/>
      <w:r w:rsidRPr="004D3578">
        <w:t>4</w:t>
      </w:r>
      <w:r w:rsidRPr="004D3578">
        <w:tab/>
      </w:r>
      <w:r>
        <w:t>Security assumptions relating to communication security in 5G</w:t>
      </w:r>
      <w:bookmarkEnd w:id="216"/>
      <w:bookmarkEnd w:id="217"/>
    </w:p>
    <w:p w:rsidR="002D012B" w:rsidRDefault="002D012B" w:rsidP="002D012B">
      <w:pPr>
        <w:pStyle w:val="Heading2"/>
      </w:pPr>
      <w:bookmarkStart w:id="218" w:name="_Toc14183627"/>
      <w:bookmarkStart w:id="219" w:name="_Toc22553316"/>
      <w:r>
        <w:t>4.1</w:t>
      </w:r>
      <w:r>
        <w:tab/>
        <w:t>Overview</w:t>
      </w:r>
      <w:bookmarkEnd w:id="218"/>
      <w:bookmarkEnd w:id="219"/>
    </w:p>
    <w:p w:rsidR="002D012B" w:rsidRPr="008E2E66" w:rsidRDefault="002D012B" w:rsidP="009A56F8">
      <w:pPr>
        <w:pStyle w:val="EditorsNote"/>
        <w:rPr>
          <w:rFonts w:eastAsia="SimSun"/>
        </w:rPr>
        <w:pPrChange w:id="220" w:author="Editorial" w:date="2019-10-21T12:29:00Z">
          <w:pPr/>
        </w:pPrChange>
      </w:pPr>
      <w:r w:rsidRPr="008E2E66">
        <w:rPr>
          <w:rFonts w:eastAsia="SimSun"/>
        </w:rPr>
        <w:t xml:space="preserve">Editor's Note: </w:t>
      </w:r>
      <w:r>
        <w:rPr>
          <w:rFonts w:eastAsia="SimSun"/>
        </w:rPr>
        <w:t>Content to be added to this section</w:t>
      </w:r>
    </w:p>
    <w:p w:rsidR="002D012B" w:rsidRDefault="002D012B" w:rsidP="002D012B">
      <w:pPr>
        <w:pStyle w:val="Heading2"/>
      </w:pPr>
      <w:bookmarkStart w:id="221" w:name="_Toc14183628"/>
      <w:bookmarkStart w:id="222" w:name="_Toc22553317"/>
      <w:r>
        <w:t>4.2</w:t>
      </w:r>
      <w:r>
        <w:tab/>
        <w:t>Models for ARPF and UDR setup</w:t>
      </w:r>
      <w:bookmarkEnd w:id="221"/>
      <w:bookmarkEnd w:id="222"/>
    </w:p>
    <w:p w:rsidR="002D012B" w:rsidRDefault="002D012B" w:rsidP="002D012B">
      <w:pPr>
        <w:pStyle w:val="Heading3"/>
      </w:pPr>
      <w:bookmarkStart w:id="223" w:name="_Toc14183629"/>
      <w:bookmarkStart w:id="224" w:name="_Toc22553318"/>
      <w:r>
        <w:t>4.2.1</w:t>
      </w:r>
      <w:r>
        <w:tab/>
        <w:t>Model #A: Security parameters stored only in the ARPF</w:t>
      </w:r>
      <w:bookmarkEnd w:id="223"/>
      <w:bookmarkEnd w:id="224"/>
    </w:p>
    <w:p w:rsidR="002D012B" w:rsidRPr="008E2E66" w:rsidRDefault="002D012B" w:rsidP="009A56F8">
      <w:pPr>
        <w:pStyle w:val="EditorsNote"/>
        <w:rPr>
          <w:rFonts w:eastAsia="SimSun"/>
        </w:rPr>
        <w:pPrChange w:id="225" w:author="Editorial" w:date="2019-10-21T12:29:00Z">
          <w:pPr/>
        </w:pPrChange>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3"/>
      </w:pPr>
      <w:bookmarkStart w:id="226" w:name="_Toc14183630"/>
      <w:bookmarkStart w:id="227" w:name="_Toc22553319"/>
      <w:r>
        <w:t>4.2.2</w:t>
      </w:r>
      <w:r>
        <w:tab/>
        <w:t>Model #B: Security parameters stored only in the UDR</w:t>
      </w:r>
      <w:bookmarkEnd w:id="226"/>
      <w:bookmarkEnd w:id="227"/>
    </w:p>
    <w:p w:rsidR="002D012B" w:rsidRPr="008E2E66" w:rsidRDefault="002D012B" w:rsidP="009A56F8">
      <w:pPr>
        <w:pStyle w:val="EditorsNote"/>
        <w:rPr>
          <w:rFonts w:eastAsia="SimSun"/>
        </w:rPr>
        <w:pPrChange w:id="228" w:author="Editorial" w:date="2019-10-21T12:29:00Z">
          <w:pPr/>
        </w:pPrChange>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3"/>
      </w:pPr>
      <w:bookmarkStart w:id="229" w:name="_Toc14183631"/>
      <w:bookmarkStart w:id="230" w:name="_Toc22553320"/>
      <w:r>
        <w:t>4.2.3</w:t>
      </w:r>
      <w:r>
        <w:tab/>
        <w:t>Model #C: Security parameters stored both in the ARPF and the UDR</w:t>
      </w:r>
      <w:bookmarkEnd w:id="229"/>
      <w:bookmarkEnd w:id="230"/>
    </w:p>
    <w:p w:rsidR="002D012B" w:rsidRPr="008E2E66" w:rsidRDefault="002D012B" w:rsidP="009A56F8">
      <w:pPr>
        <w:pStyle w:val="EditorsNote"/>
        <w:rPr>
          <w:rFonts w:eastAsia="SimSun"/>
        </w:rPr>
        <w:pPrChange w:id="231" w:author="Editorial" w:date="2019-10-21T12:29:00Z">
          <w:pPr/>
        </w:pPrChange>
      </w:pPr>
      <w:r w:rsidRPr="008E2E66">
        <w:rPr>
          <w:rFonts w:eastAsia="SimSun"/>
        </w:rPr>
        <w:t xml:space="preserve">Editor's Note: </w:t>
      </w:r>
      <w:r>
        <w:rPr>
          <w:rFonts w:eastAsia="SimSun"/>
        </w:rPr>
        <w:t>Content to be added to this section</w:t>
      </w:r>
    </w:p>
    <w:p w:rsidR="002D012B" w:rsidRPr="00F27B08" w:rsidRDefault="002D012B" w:rsidP="002D012B"/>
    <w:p w:rsidR="002D012B" w:rsidRDefault="002D012B" w:rsidP="002D012B">
      <w:pPr>
        <w:pStyle w:val="Heading2"/>
      </w:pPr>
      <w:bookmarkStart w:id="232" w:name="_Toc14183632"/>
      <w:bookmarkStart w:id="233" w:name="_Toc22553321"/>
      <w:r>
        <w:t>4.3</w:t>
      </w:r>
      <w:r>
        <w:tab/>
        <w:t>Primary Authentication</w:t>
      </w:r>
      <w:bookmarkEnd w:id="232"/>
      <w:bookmarkEnd w:id="233"/>
    </w:p>
    <w:p w:rsidR="002D012B" w:rsidRPr="008E2E66" w:rsidRDefault="002D012B" w:rsidP="009A56F8">
      <w:pPr>
        <w:pStyle w:val="EditorsNote"/>
        <w:rPr>
          <w:rFonts w:eastAsia="SimSun"/>
        </w:rPr>
        <w:pPrChange w:id="234" w:author="Editorial" w:date="2019-10-21T12:29:00Z">
          <w:pPr/>
        </w:pPrChange>
      </w:pPr>
      <w:r w:rsidRPr="008E2E66">
        <w:rPr>
          <w:rFonts w:eastAsia="SimSun"/>
        </w:rPr>
        <w:t xml:space="preserve">Editor's Note: </w:t>
      </w:r>
      <w:r>
        <w:rPr>
          <w:rFonts w:eastAsia="SimSun"/>
        </w:rPr>
        <w:t>Content to be added to this section</w:t>
      </w:r>
    </w:p>
    <w:p w:rsidR="002D012B" w:rsidRDefault="002D012B" w:rsidP="002D012B">
      <w:pPr>
        <w:pStyle w:val="Heading2"/>
      </w:pPr>
      <w:bookmarkStart w:id="235" w:name="_Toc14183633"/>
      <w:bookmarkStart w:id="236" w:name="_Toc22553322"/>
      <w:r>
        <w:t>4.4</w:t>
      </w:r>
      <w:r>
        <w:tab/>
        <w:t>Secondary Authentication</w:t>
      </w:r>
      <w:bookmarkEnd w:id="235"/>
      <w:bookmarkEnd w:id="236"/>
    </w:p>
    <w:p w:rsidR="002D012B" w:rsidRPr="008E2E66" w:rsidRDefault="002D012B" w:rsidP="009A56F8">
      <w:pPr>
        <w:pStyle w:val="EditorsNote"/>
        <w:rPr>
          <w:rFonts w:eastAsia="SimSun"/>
        </w:rPr>
        <w:pPrChange w:id="237" w:author="Editorial" w:date="2019-10-21T12:28:00Z">
          <w:pPr/>
        </w:pPrChange>
      </w:pPr>
      <w:r w:rsidRPr="008E2E66">
        <w:rPr>
          <w:rFonts w:eastAsia="SimSun"/>
        </w:rPr>
        <w:t xml:space="preserve">Editor's Note: </w:t>
      </w:r>
      <w:r>
        <w:rPr>
          <w:rFonts w:eastAsia="SimSun"/>
        </w:rPr>
        <w:t>Content to be added to this section</w:t>
      </w:r>
    </w:p>
    <w:p w:rsidR="002D012B" w:rsidRDefault="002D012B" w:rsidP="002D012B">
      <w:pPr>
        <w:pStyle w:val="Heading2"/>
      </w:pPr>
      <w:bookmarkStart w:id="238" w:name="_Toc14183634"/>
      <w:bookmarkStart w:id="239" w:name="_Toc22553323"/>
      <w:r>
        <w:t>4.5</w:t>
      </w:r>
      <w:r>
        <w:tab/>
        <w:t>Privacy</w:t>
      </w:r>
      <w:bookmarkEnd w:id="238"/>
      <w:bookmarkEnd w:id="239"/>
    </w:p>
    <w:p w:rsidR="002D012B" w:rsidRPr="008E2E66" w:rsidDel="00C6508F" w:rsidRDefault="002D012B" w:rsidP="00C6508F">
      <w:pPr>
        <w:pStyle w:val="EditorsNote"/>
        <w:rPr>
          <w:del w:id="240" w:author="S3-193748" w:date="2019-10-21T12:18:00Z"/>
          <w:rFonts w:eastAsia="SimSun"/>
        </w:rPr>
      </w:pPr>
      <w:del w:id="241" w:author="S3-193748" w:date="2019-10-21T12:18:00Z">
        <w:r w:rsidRPr="008E2E66" w:rsidDel="00C6508F">
          <w:rPr>
            <w:rFonts w:eastAsia="SimSun"/>
          </w:rPr>
          <w:delText xml:space="preserve">Editor's Note: </w:delText>
        </w:r>
        <w:r w:rsidDel="00C6508F">
          <w:rPr>
            <w:rFonts w:eastAsia="SimSun"/>
          </w:rPr>
          <w:delText>Content to be added to this section</w:delText>
        </w:r>
      </w:del>
    </w:p>
    <w:p w:rsidR="00C6508F" w:rsidRDefault="00C6508F" w:rsidP="00C6508F">
      <w:pPr>
        <w:rPr>
          <w:ins w:id="242" w:author="S3-193748" w:date="2019-10-21T12:18:00Z"/>
        </w:rPr>
      </w:pPr>
      <w:ins w:id="243" w:author="S3-193748" w:date="2019-10-21T12:18:00Z">
        <w:r w:rsidRPr="00F40FC8">
          <w:t>3GPP TS 33.501 [</w:t>
        </w:r>
      </w:ins>
      <w:ins w:id="244" w:author="S3-193748" w:date="2019-10-21T12:19:00Z">
        <w:r w:rsidR="00FD6C30">
          <w:t>2</w:t>
        </w:r>
      </w:ins>
      <w:ins w:id="245" w:author="S3-193748" w:date="2019-10-21T12:18:00Z">
        <w:r w:rsidRPr="00F40FC8">
          <w:t xml:space="preserve">] </w:t>
        </w:r>
        <w:r>
          <w:t xml:space="preserve">defines a mechanism for subscription identifier privacy </w:t>
        </w:r>
        <w:r w:rsidRPr="00972396">
          <w:t>over-the-air</w:t>
        </w:r>
        <w:r>
          <w:t>. It uses the</w:t>
        </w:r>
        <w:r w:rsidRPr="00972396">
          <w:t xml:space="preserve"> SUCI which is </w:t>
        </w:r>
        <w:r>
          <w:t xml:space="preserve">a </w:t>
        </w:r>
        <w:r w:rsidRPr="007B0C8B">
          <w:t xml:space="preserve">privacy preserving identifier </w:t>
        </w:r>
        <w:r>
          <w:t xml:space="preserve">generated at the UE and </w:t>
        </w:r>
        <w:r w:rsidRPr="007B0C8B">
          <w:t>containing the concealed SUPI</w:t>
        </w:r>
        <w:r>
          <w:t xml:space="preserve">, using a Home Network Public Key </w:t>
        </w:r>
        <w:r w:rsidRPr="007B0C8B">
          <w:t xml:space="preserve">securely provisioned </w:t>
        </w:r>
        <w:r>
          <w:t xml:space="preserve">in the USIM and </w:t>
        </w:r>
        <w:r w:rsidRPr="007B0C8B">
          <w:t xml:space="preserve">in control of the home network. </w:t>
        </w:r>
      </w:ins>
    </w:p>
    <w:p w:rsidR="00C6508F" w:rsidRDefault="00C6508F" w:rsidP="00C6508F">
      <w:pPr>
        <w:rPr>
          <w:ins w:id="246" w:author="S3-193748" w:date="2019-10-21T12:18:00Z"/>
        </w:rPr>
      </w:pPr>
      <w:ins w:id="247" w:author="S3-193748" w:date="2019-10-21T12:18:00Z">
        <w:r>
          <w:lastRenderedPageBreak/>
          <w:t>The Home Network Private Key used for subscriber privacy is protected from physical attacks in the UDM: TS 33.501 section 6.2.2.1, specifies that "</w:t>
        </w:r>
        <w:r w:rsidRPr="00EB7B84">
          <w:rPr>
            <w:i/>
          </w:rPr>
          <w:t>the ARPF holds the home network private key that is used by the SIDF to deconceal the SUCI and reconstruct the SUPI</w:t>
        </w:r>
        <w:r>
          <w:t>".</w:t>
        </w:r>
      </w:ins>
    </w:p>
    <w:p w:rsidR="00C6508F" w:rsidRDefault="00C6508F" w:rsidP="00C6508F">
      <w:pPr>
        <w:rPr>
          <w:ins w:id="248" w:author="S3-193748" w:date="2019-10-21T12:18:00Z"/>
        </w:rPr>
      </w:pPr>
      <w:ins w:id="249" w:author="S3-193748" w:date="2019-10-21T12:18:00Z">
        <w:r>
          <w:t xml:space="preserve">In the network side, the SIDF (Subscription Identifier De-concealing Function) is responsible for de-concealment of the SUCI using a Home Network Private Key. The </w:t>
        </w:r>
        <w:r w:rsidRPr="007B0C8B">
          <w:t xml:space="preserve">SIDF </w:t>
        </w:r>
        <w:r>
          <w:t>is</w:t>
        </w:r>
        <w:r w:rsidRPr="007B0C8B">
          <w:t xml:space="preserve"> a service offered by UDM</w:t>
        </w:r>
        <w:r>
          <w:t xml:space="preserve"> and holds the Home Network Public Key Identifier(s) for the private/public key pair(s) used for subscriber privacy. </w:t>
        </w:r>
      </w:ins>
    </w:p>
    <w:p w:rsidR="002D012B" w:rsidRDefault="002D012B" w:rsidP="002D012B"/>
    <w:p w:rsidR="002D012B" w:rsidRDefault="002D012B" w:rsidP="002D012B">
      <w:pPr>
        <w:pStyle w:val="Heading1"/>
      </w:pPr>
      <w:bookmarkStart w:id="250" w:name="_Toc14183635"/>
      <w:bookmarkStart w:id="251" w:name="_Toc22553324"/>
      <w:r>
        <w:t>5</w:t>
      </w:r>
      <w:r>
        <w:tab/>
        <w:t>Parameters relevant to securing 5G communication</w:t>
      </w:r>
      <w:bookmarkEnd w:id="250"/>
      <w:bookmarkEnd w:id="251"/>
    </w:p>
    <w:p w:rsidR="002D012B" w:rsidRDefault="002D012B" w:rsidP="002D012B">
      <w:pPr>
        <w:pStyle w:val="Heading2"/>
      </w:pPr>
      <w:bookmarkStart w:id="252" w:name="_Toc14183636"/>
      <w:bookmarkStart w:id="253" w:name="_Toc22553325"/>
      <w:r>
        <w:t>5.1</w:t>
      </w:r>
      <w:r>
        <w:tab/>
        <w:t>Overview</w:t>
      </w:r>
      <w:bookmarkEnd w:id="252"/>
      <w:bookmarkEnd w:id="253"/>
    </w:p>
    <w:p w:rsidR="002D012B" w:rsidRPr="008E2E66" w:rsidRDefault="002D012B" w:rsidP="009A56F8">
      <w:pPr>
        <w:pStyle w:val="EditorsNote"/>
        <w:rPr>
          <w:rFonts w:eastAsia="SimSun"/>
        </w:rPr>
        <w:pPrChange w:id="254" w:author="Editorial" w:date="2019-10-21T12:28:00Z">
          <w:pPr/>
        </w:pPrChange>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255" w:name="_Toc14183637"/>
      <w:bookmarkStart w:id="256" w:name="_Toc22553326"/>
      <w:r>
        <w:t>5.2</w:t>
      </w:r>
      <w:r>
        <w:tab/>
        <w:t>Milenage AKA authentication</w:t>
      </w:r>
      <w:bookmarkEnd w:id="255"/>
      <w:bookmarkEnd w:id="256"/>
    </w:p>
    <w:p w:rsidR="002D012B" w:rsidRPr="008E2E66" w:rsidRDefault="002D012B" w:rsidP="009A56F8">
      <w:pPr>
        <w:pStyle w:val="EditorsNote"/>
        <w:rPr>
          <w:rFonts w:eastAsia="SimSun"/>
        </w:rPr>
        <w:pPrChange w:id="257" w:author="Editorial" w:date="2019-10-21T12:28:00Z">
          <w:pPr/>
        </w:pPrChange>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258" w:name="_Toc14183638"/>
      <w:bookmarkStart w:id="259" w:name="_Toc22553327"/>
      <w:r>
        <w:t>5.3</w:t>
      </w:r>
      <w:r>
        <w:tab/>
        <w:t>TUAK AKA authentication</w:t>
      </w:r>
      <w:bookmarkEnd w:id="258"/>
      <w:bookmarkEnd w:id="259"/>
    </w:p>
    <w:p w:rsidR="002D012B" w:rsidRPr="008E2E66" w:rsidRDefault="002D012B" w:rsidP="009A56F8">
      <w:pPr>
        <w:pStyle w:val="EditorsNote"/>
        <w:rPr>
          <w:rFonts w:eastAsia="SimSun"/>
        </w:rPr>
        <w:pPrChange w:id="260" w:author="Editorial" w:date="2019-10-21T12:28:00Z">
          <w:pPr/>
        </w:pPrChange>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261" w:name="_Toc14183639"/>
      <w:bookmarkStart w:id="262" w:name="_Toc22553328"/>
      <w:r>
        <w:t>5.4</w:t>
      </w:r>
      <w:r>
        <w:tab/>
        <w:t>EAP methods for authentication</w:t>
      </w:r>
      <w:bookmarkEnd w:id="261"/>
      <w:bookmarkEnd w:id="262"/>
    </w:p>
    <w:p w:rsidR="002D012B" w:rsidRPr="008E2E66" w:rsidRDefault="002D012B" w:rsidP="009A56F8">
      <w:pPr>
        <w:pStyle w:val="EditorsNote"/>
        <w:rPr>
          <w:rFonts w:eastAsia="SimSun"/>
        </w:rPr>
        <w:pPrChange w:id="263" w:author="Editorial" w:date="2019-10-21T12:28:00Z">
          <w:pPr/>
        </w:pPrChange>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264" w:name="_Toc14183640"/>
      <w:bookmarkStart w:id="265" w:name="_Toc22553329"/>
      <w:r>
        <w:t>5.5</w:t>
      </w:r>
      <w:r>
        <w:tab/>
        <w:t>Proprietary authentication algorithms</w:t>
      </w:r>
      <w:bookmarkEnd w:id="264"/>
      <w:bookmarkEnd w:id="265"/>
    </w:p>
    <w:p w:rsidR="002D012B" w:rsidRPr="008E2E66" w:rsidRDefault="002D012B" w:rsidP="009A56F8">
      <w:pPr>
        <w:pStyle w:val="EditorsNote"/>
        <w:rPr>
          <w:rFonts w:eastAsia="SimSun"/>
        </w:rPr>
        <w:pPrChange w:id="266" w:author="Editorial" w:date="2019-10-21T12:28:00Z">
          <w:pPr/>
        </w:pPrChange>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267" w:name="_Toc14183641"/>
      <w:bookmarkStart w:id="268" w:name="_Toc22553330"/>
      <w:r>
        <w:t>5.6</w:t>
      </w:r>
      <w:r>
        <w:tab/>
        <w:t>AMF related parameters</w:t>
      </w:r>
      <w:bookmarkEnd w:id="267"/>
      <w:bookmarkEnd w:id="268"/>
    </w:p>
    <w:p w:rsidR="002D012B" w:rsidRPr="008E2E66" w:rsidRDefault="002D012B" w:rsidP="009A56F8">
      <w:pPr>
        <w:pStyle w:val="EditorsNote"/>
        <w:rPr>
          <w:rFonts w:eastAsia="SimSun"/>
        </w:rPr>
        <w:pPrChange w:id="269" w:author="Editorial" w:date="2019-10-21T12:28:00Z">
          <w:pPr/>
        </w:pPrChange>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270" w:name="_Toc14183642"/>
      <w:bookmarkStart w:id="271" w:name="_Toc22553331"/>
      <w:r>
        <w:t>5.7</w:t>
      </w:r>
      <w:r>
        <w:tab/>
        <w:t>Counter related parameters</w:t>
      </w:r>
      <w:bookmarkEnd w:id="270"/>
      <w:bookmarkEnd w:id="271"/>
    </w:p>
    <w:p w:rsidR="002D012B" w:rsidRPr="008E2E66" w:rsidRDefault="002D012B" w:rsidP="009A56F8">
      <w:pPr>
        <w:pStyle w:val="EditorsNote"/>
        <w:rPr>
          <w:rFonts w:eastAsia="SimSun"/>
        </w:rPr>
        <w:pPrChange w:id="272" w:author="Editorial" w:date="2019-10-21T12:28:00Z">
          <w:pPr/>
        </w:pPrChange>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1"/>
        <w:rPr>
          <w:ins w:id="273" w:author="S3-193747" w:date="2019-10-21T12:11:00Z"/>
        </w:rPr>
      </w:pPr>
      <w:bookmarkStart w:id="274" w:name="_Toc14183643"/>
      <w:bookmarkStart w:id="275" w:name="_Toc22553332"/>
      <w:r>
        <w:lastRenderedPageBreak/>
        <w:t>6.</w:t>
      </w:r>
      <w:r>
        <w:tab/>
        <w:t>Key Issues</w:t>
      </w:r>
      <w:bookmarkEnd w:id="274"/>
      <w:bookmarkEnd w:id="275"/>
    </w:p>
    <w:p w:rsidR="000A1C63" w:rsidRDefault="000A1C63" w:rsidP="000A1C63">
      <w:pPr>
        <w:rPr>
          <w:ins w:id="276" w:author="S3-193747" w:date="2019-10-21T12:11:00Z"/>
        </w:rPr>
        <w:pPrChange w:id="277" w:author="S3-193747" w:date="2019-10-21T12:11:00Z">
          <w:pPr>
            <w:pStyle w:val="Heading1"/>
          </w:pPr>
        </w:pPrChange>
      </w:pPr>
    </w:p>
    <w:p w:rsidR="000A1C63" w:rsidRPr="000A1C63" w:rsidRDefault="000A1C63" w:rsidP="000A1C63">
      <w:pPr>
        <w:keepNext/>
        <w:keepLines/>
        <w:spacing w:before="180"/>
        <w:ind w:left="1134" w:hanging="1134"/>
        <w:outlineLvl w:val="1"/>
        <w:rPr>
          <w:ins w:id="278" w:author="S3-193747" w:date="2019-10-21T12:12:00Z"/>
          <w:rFonts w:ascii="Arial" w:eastAsia="SimSun" w:hAnsi="Arial"/>
          <w:sz w:val="32"/>
        </w:rPr>
      </w:pPr>
      <w:ins w:id="279" w:author="S3-193747" w:date="2019-10-21T12:12:00Z">
        <w:r w:rsidRPr="000A1C63">
          <w:rPr>
            <w:rFonts w:ascii="Arial" w:eastAsia="SimSun" w:hAnsi="Arial"/>
            <w:sz w:val="32"/>
          </w:rPr>
          <w:t>6.</w:t>
        </w:r>
        <w:r>
          <w:rPr>
            <w:rFonts w:ascii="Arial" w:eastAsia="SimSun" w:hAnsi="Arial"/>
            <w:sz w:val="32"/>
          </w:rPr>
          <w:t>1</w:t>
        </w:r>
        <w:r w:rsidRPr="000A1C63">
          <w:rPr>
            <w:rFonts w:ascii="Arial" w:eastAsia="SimSun" w:hAnsi="Arial"/>
            <w:sz w:val="32"/>
          </w:rPr>
          <w:tab/>
          <w:t>Key Issue #&lt;X&gt;: Separation of authentication subscription data from subscription data</w:t>
        </w:r>
      </w:ins>
    </w:p>
    <w:p w:rsidR="000A1C63" w:rsidRPr="000A1C63" w:rsidRDefault="000A1C63" w:rsidP="000A1C63">
      <w:pPr>
        <w:keepNext/>
        <w:keepLines/>
        <w:spacing w:before="120"/>
        <w:ind w:left="1134" w:hanging="1134"/>
        <w:outlineLvl w:val="2"/>
        <w:rPr>
          <w:ins w:id="280" w:author="S3-193747" w:date="2019-10-21T12:12:00Z"/>
          <w:rFonts w:ascii="Arial" w:eastAsia="SimSun" w:hAnsi="Arial"/>
          <w:sz w:val="28"/>
        </w:rPr>
      </w:pPr>
      <w:ins w:id="281" w:author="S3-193747" w:date="2019-10-21T12:12:00Z">
        <w:r w:rsidRPr="000A1C63">
          <w:rPr>
            <w:rFonts w:ascii="Arial" w:eastAsia="SimSun" w:hAnsi="Arial"/>
            <w:sz w:val="28"/>
          </w:rPr>
          <w:t>6.</w:t>
        </w:r>
        <w:r>
          <w:rPr>
            <w:rFonts w:ascii="Arial" w:eastAsia="SimSun" w:hAnsi="Arial"/>
            <w:sz w:val="28"/>
          </w:rPr>
          <w:t>1</w:t>
        </w:r>
        <w:r w:rsidRPr="000A1C63">
          <w:rPr>
            <w:rFonts w:ascii="Arial" w:eastAsia="SimSun" w:hAnsi="Arial"/>
            <w:sz w:val="28"/>
          </w:rPr>
          <w:t>.1</w:t>
        </w:r>
        <w:r w:rsidRPr="000A1C63">
          <w:rPr>
            <w:rFonts w:ascii="Arial" w:eastAsia="SimSun" w:hAnsi="Arial"/>
            <w:sz w:val="28"/>
          </w:rPr>
          <w:tab/>
          <w:t>Key issue details</w:t>
        </w:r>
      </w:ins>
    </w:p>
    <w:p w:rsidR="000A1C63" w:rsidRPr="000A1C63" w:rsidRDefault="000A1C63" w:rsidP="000A1C63">
      <w:pPr>
        <w:rPr>
          <w:ins w:id="282" w:author="S3-193747" w:date="2019-10-21T12:12:00Z"/>
          <w:rFonts w:eastAsia="SimSun"/>
        </w:rPr>
      </w:pPr>
      <w:ins w:id="283" w:author="S3-193747" w:date="2019-10-21T12:12:00Z">
        <w:r w:rsidRPr="000A1C63">
          <w:rPr>
            <w:rFonts w:eastAsia="SimSun"/>
          </w:rPr>
          <w:t>The Unified Data Repository (UDR) is located in the same PLMN as the NF service consumers are storing or retrieving data from UDR using Nudr services. Data stored in the UDR are subscription data, authentication subscription data, policy data, structured data for exposure, and application data (see 3GPP TS 29.505).</w:t>
        </w:r>
      </w:ins>
    </w:p>
    <w:p w:rsidR="000A1C63" w:rsidRPr="000A1C63" w:rsidRDefault="000A1C63" w:rsidP="000A1C63">
      <w:pPr>
        <w:rPr>
          <w:ins w:id="284" w:author="S3-193747" w:date="2019-10-21T12:12:00Z"/>
          <w:rFonts w:eastAsia="SimSun"/>
        </w:rPr>
      </w:pPr>
      <w:ins w:id="285" w:author="S3-193747" w:date="2019-10-21T12:12:00Z">
        <w:r w:rsidRPr="000A1C63">
          <w:rPr>
            <w:rFonts w:eastAsia="SimSun"/>
          </w:rPr>
          <w:t>Nudr is an intra-PLMN interface and allows NF consumers to use its service to retrieve, create, update, subscribe for change notifications, unsubscribe for change notifications and delete data stored in the UDR, based on the set of data applicable to the consumer.</w:t>
        </w:r>
      </w:ins>
    </w:p>
    <w:p w:rsidR="000A1C63" w:rsidRPr="000A1C63" w:rsidRDefault="000A1C63" w:rsidP="000A1C63">
      <w:pPr>
        <w:keepNext/>
        <w:keepLines/>
        <w:spacing w:before="120"/>
        <w:ind w:left="1134" w:hanging="1134"/>
        <w:outlineLvl w:val="2"/>
        <w:rPr>
          <w:ins w:id="286" w:author="S3-193747" w:date="2019-10-21T12:12:00Z"/>
          <w:rFonts w:ascii="Arial" w:eastAsia="SimSun" w:hAnsi="Arial"/>
          <w:sz w:val="28"/>
        </w:rPr>
      </w:pPr>
      <w:ins w:id="287" w:author="S3-193747" w:date="2019-10-21T12:12:00Z">
        <w:r w:rsidRPr="000A1C63">
          <w:rPr>
            <w:rFonts w:ascii="Arial" w:eastAsia="SimSun" w:hAnsi="Arial"/>
            <w:sz w:val="28"/>
          </w:rPr>
          <w:t>6.</w:t>
        </w:r>
        <w:r>
          <w:rPr>
            <w:rFonts w:ascii="Arial" w:eastAsia="SimSun" w:hAnsi="Arial"/>
            <w:sz w:val="28"/>
          </w:rPr>
          <w:t>1</w:t>
        </w:r>
        <w:r w:rsidRPr="000A1C63">
          <w:rPr>
            <w:rFonts w:ascii="Arial" w:eastAsia="SimSun" w:hAnsi="Arial"/>
            <w:sz w:val="28"/>
          </w:rPr>
          <w:t>.2</w:t>
        </w:r>
        <w:r w:rsidRPr="000A1C63">
          <w:rPr>
            <w:rFonts w:ascii="Arial" w:eastAsia="SimSun" w:hAnsi="Arial"/>
            <w:sz w:val="28"/>
          </w:rPr>
          <w:tab/>
          <w:t>Security threats</w:t>
        </w:r>
      </w:ins>
    </w:p>
    <w:p w:rsidR="000A1C63" w:rsidRPr="000A1C63" w:rsidRDefault="000A1C63" w:rsidP="000A1C63">
      <w:pPr>
        <w:rPr>
          <w:ins w:id="288" w:author="S3-193747" w:date="2019-10-21T12:12:00Z"/>
          <w:rFonts w:eastAsia="SimSun"/>
        </w:rPr>
      </w:pPr>
      <w:ins w:id="289" w:author="S3-193747" w:date="2019-10-21T12:12:00Z">
        <w:r w:rsidRPr="000A1C63">
          <w:rPr>
            <w:rFonts w:eastAsia="SimSun"/>
          </w:rPr>
          <w:t>UDR can be accessed by several NFs. If authentication subscription data is accessible in the same branche of the data model as subscription data, also other NFs than UDM may be able to access those data.</w:t>
        </w:r>
      </w:ins>
    </w:p>
    <w:p w:rsidR="000A1C63" w:rsidRPr="000A1C63" w:rsidRDefault="000A1C63" w:rsidP="000A1C63">
      <w:pPr>
        <w:keepNext/>
        <w:keepLines/>
        <w:spacing w:before="120"/>
        <w:ind w:left="1134" w:hanging="1134"/>
        <w:outlineLvl w:val="2"/>
        <w:rPr>
          <w:ins w:id="290" w:author="S3-193747" w:date="2019-10-21T12:12:00Z"/>
          <w:rFonts w:ascii="Arial" w:eastAsia="SimSun" w:hAnsi="Arial"/>
          <w:sz w:val="28"/>
        </w:rPr>
      </w:pPr>
      <w:ins w:id="291" w:author="S3-193747" w:date="2019-10-21T12:12:00Z">
        <w:r w:rsidRPr="000A1C63">
          <w:rPr>
            <w:rFonts w:ascii="Arial" w:eastAsia="SimSun" w:hAnsi="Arial"/>
            <w:sz w:val="28"/>
          </w:rPr>
          <w:t>6.</w:t>
        </w:r>
        <w:r>
          <w:rPr>
            <w:rFonts w:ascii="Arial" w:eastAsia="SimSun" w:hAnsi="Arial"/>
            <w:sz w:val="28"/>
          </w:rPr>
          <w:t>1</w:t>
        </w:r>
        <w:r w:rsidRPr="000A1C63">
          <w:rPr>
            <w:rFonts w:ascii="Arial" w:eastAsia="SimSun" w:hAnsi="Arial"/>
            <w:sz w:val="28"/>
          </w:rPr>
          <w:t>.3</w:t>
        </w:r>
        <w:r w:rsidRPr="000A1C63">
          <w:rPr>
            <w:rFonts w:ascii="Arial" w:eastAsia="SimSun" w:hAnsi="Arial"/>
            <w:sz w:val="28"/>
          </w:rPr>
          <w:tab/>
          <w:t>Potential security requirements</w:t>
        </w:r>
      </w:ins>
    </w:p>
    <w:p w:rsidR="000A1C63" w:rsidRPr="000A1C63" w:rsidRDefault="000A1C63" w:rsidP="000A1C63">
      <w:pPr>
        <w:rPr>
          <w:ins w:id="292" w:author="S3-193747" w:date="2019-10-21T12:12:00Z"/>
          <w:rFonts w:eastAsia="SimSun"/>
        </w:rPr>
      </w:pPr>
      <w:ins w:id="293" w:author="S3-193747" w:date="2019-10-21T12:12:00Z">
        <w:r w:rsidRPr="000A1C63">
          <w:rPr>
            <w:rFonts w:eastAsia="SimSun"/>
          </w:rPr>
          <w:t>Sensitive data such as authentication subscription data should be compartmentalized from subscription data.</w:t>
        </w:r>
      </w:ins>
    </w:p>
    <w:p w:rsidR="000A1C63" w:rsidRPr="000A1C63" w:rsidRDefault="000A1C63" w:rsidP="000A1C63">
      <w:pPr>
        <w:rPr>
          <w:ins w:id="294" w:author="S3-193747" w:date="2019-10-21T12:12:00Z"/>
          <w:rFonts w:eastAsia="SimSun"/>
        </w:rPr>
      </w:pPr>
      <w:ins w:id="295" w:author="S3-193747" w:date="2019-10-21T12:12:00Z">
        <w:r w:rsidRPr="000A1C63">
          <w:rPr>
            <w:rFonts w:eastAsia="SimSun"/>
            <w:noProof/>
          </w:rPr>
          <w:t>For authentication subscription data, which are sensitive data, the access shall be limited to UDM only.</w:t>
        </w:r>
      </w:ins>
    </w:p>
    <w:p w:rsidR="000A1C63" w:rsidRPr="000A1C63" w:rsidRDefault="000A1C63" w:rsidP="000A1C63">
      <w:pPr>
        <w:pPrChange w:id="296" w:author="S3-193747" w:date="2019-10-21T12:11:00Z">
          <w:pPr>
            <w:pStyle w:val="Heading1"/>
          </w:pPr>
        </w:pPrChange>
      </w:pPr>
    </w:p>
    <w:p w:rsidR="002D012B" w:rsidRDefault="002D012B" w:rsidP="002D012B">
      <w:pPr>
        <w:pStyle w:val="Heading2"/>
      </w:pPr>
      <w:bookmarkStart w:id="297" w:name="_Toc14183644"/>
      <w:bookmarkStart w:id="298" w:name="_Toc22553333"/>
      <w:r>
        <w:t>6.x</w:t>
      </w:r>
      <w:r>
        <w:tab/>
        <w:t>Key Issue #&lt;X&gt;: &lt;Issue Title&gt;</w:t>
      </w:r>
      <w:bookmarkEnd w:id="297"/>
      <w:bookmarkEnd w:id="298"/>
    </w:p>
    <w:p w:rsidR="002D012B" w:rsidRDefault="002D012B" w:rsidP="002D012B">
      <w:pPr>
        <w:pStyle w:val="Heading3"/>
      </w:pPr>
      <w:bookmarkStart w:id="299" w:name="_Toc14183645"/>
      <w:bookmarkStart w:id="300" w:name="_Toc22553334"/>
      <w:r>
        <w:t>6.x.1</w:t>
      </w:r>
      <w:r>
        <w:tab/>
        <w:t>Key issue details</w:t>
      </w:r>
      <w:bookmarkEnd w:id="299"/>
      <w:bookmarkEnd w:id="300"/>
    </w:p>
    <w:p w:rsidR="002D012B" w:rsidRDefault="002D012B" w:rsidP="002D012B"/>
    <w:p w:rsidR="002D012B" w:rsidRDefault="002D012B" w:rsidP="002D012B">
      <w:pPr>
        <w:pStyle w:val="Heading3"/>
      </w:pPr>
      <w:bookmarkStart w:id="301" w:name="_Toc14183646"/>
      <w:bookmarkStart w:id="302" w:name="_Toc22553335"/>
      <w:r>
        <w:t>6.x.2</w:t>
      </w:r>
      <w:r>
        <w:tab/>
        <w:t>Security threats</w:t>
      </w:r>
      <w:bookmarkEnd w:id="301"/>
      <w:bookmarkEnd w:id="302"/>
    </w:p>
    <w:p w:rsidR="002D012B" w:rsidRDefault="002D012B" w:rsidP="002D012B"/>
    <w:p w:rsidR="002D012B" w:rsidRPr="00A935EF" w:rsidRDefault="002D012B" w:rsidP="002D012B">
      <w:pPr>
        <w:pStyle w:val="Heading3"/>
      </w:pPr>
      <w:bookmarkStart w:id="303" w:name="_Toc14183647"/>
      <w:bookmarkStart w:id="304" w:name="_Toc22553336"/>
      <w:r>
        <w:t>6.x.3</w:t>
      </w:r>
      <w:r>
        <w:tab/>
        <w:t>Potential security requirements</w:t>
      </w:r>
      <w:bookmarkEnd w:id="303"/>
      <w:bookmarkEnd w:id="304"/>
    </w:p>
    <w:p w:rsidR="002D012B" w:rsidRDefault="002D012B" w:rsidP="002D012B"/>
    <w:p w:rsidR="002D012B" w:rsidRDefault="002D012B" w:rsidP="002D012B">
      <w:pPr>
        <w:pStyle w:val="Heading1"/>
      </w:pPr>
      <w:bookmarkStart w:id="305" w:name="_Toc14183648"/>
      <w:bookmarkStart w:id="306" w:name="_Toc22553337"/>
      <w:r>
        <w:t>7</w:t>
      </w:r>
      <w:r>
        <w:tab/>
        <w:t>Solutions</w:t>
      </w:r>
      <w:bookmarkEnd w:id="305"/>
      <w:bookmarkEnd w:id="306"/>
    </w:p>
    <w:p w:rsidR="002D012B" w:rsidRDefault="002D012B" w:rsidP="002D012B">
      <w:pPr>
        <w:pStyle w:val="Heading2"/>
      </w:pPr>
      <w:bookmarkStart w:id="307" w:name="_Toc14183649"/>
      <w:bookmarkStart w:id="308" w:name="_Toc22553338"/>
      <w:r>
        <w:t>7.x</w:t>
      </w:r>
      <w:r>
        <w:tab/>
        <w:t>Solution #&lt;x&gt;: &lt;Solution Title&gt;</w:t>
      </w:r>
      <w:bookmarkEnd w:id="307"/>
      <w:bookmarkEnd w:id="308"/>
    </w:p>
    <w:p w:rsidR="002D012B" w:rsidRDefault="002D012B" w:rsidP="002D012B"/>
    <w:p w:rsidR="002D012B" w:rsidRDefault="002D012B" w:rsidP="002D012B">
      <w:pPr>
        <w:pStyle w:val="Heading3"/>
      </w:pPr>
      <w:bookmarkStart w:id="309" w:name="_Toc14183650"/>
      <w:bookmarkStart w:id="310" w:name="_Toc22553339"/>
      <w:r>
        <w:lastRenderedPageBreak/>
        <w:t>7.x.1</w:t>
      </w:r>
      <w:r>
        <w:tab/>
        <w:t>Introduction</w:t>
      </w:r>
      <w:bookmarkEnd w:id="309"/>
      <w:bookmarkEnd w:id="310"/>
    </w:p>
    <w:p w:rsidR="002D012B" w:rsidRDefault="002D012B" w:rsidP="002D012B"/>
    <w:p w:rsidR="002D012B" w:rsidRDefault="002D012B" w:rsidP="002D012B">
      <w:pPr>
        <w:pStyle w:val="Heading3"/>
      </w:pPr>
      <w:bookmarkStart w:id="311" w:name="_Toc14183651"/>
      <w:bookmarkStart w:id="312" w:name="_Toc22553340"/>
      <w:r>
        <w:t>7.x.2</w:t>
      </w:r>
      <w:r>
        <w:tab/>
        <w:t>Solution details</w:t>
      </w:r>
      <w:bookmarkEnd w:id="311"/>
      <w:bookmarkEnd w:id="312"/>
    </w:p>
    <w:p w:rsidR="002D012B" w:rsidRDefault="002D012B" w:rsidP="002D012B"/>
    <w:p w:rsidR="002D012B" w:rsidRDefault="002D012B" w:rsidP="002D012B">
      <w:pPr>
        <w:pStyle w:val="Heading3"/>
      </w:pPr>
      <w:bookmarkStart w:id="313" w:name="_Toc14183652"/>
      <w:bookmarkStart w:id="314" w:name="_Toc22553341"/>
      <w:r>
        <w:t>7.x.3</w:t>
      </w:r>
      <w:r>
        <w:tab/>
        <w:t>Evaluation</w:t>
      </w:r>
      <w:bookmarkEnd w:id="313"/>
      <w:bookmarkEnd w:id="314"/>
    </w:p>
    <w:p w:rsidR="002D012B" w:rsidRDefault="002D012B" w:rsidP="002D012B"/>
    <w:p w:rsidR="002D012B" w:rsidRDefault="002D012B" w:rsidP="002D012B"/>
    <w:p w:rsidR="002D012B" w:rsidRDefault="002D012B" w:rsidP="002D012B">
      <w:pPr>
        <w:pStyle w:val="Heading1"/>
      </w:pPr>
      <w:bookmarkStart w:id="315" w:name="_Toc14183653"/>
      <w:bookmarkStart w:id="316" w:name="_Toc22553342"/>
      <w:r>
        <w:t>8 Conclusions</w:t>
      </w:r>
      <w:bookmarkEnd w:id="315"/>
      <w:bookmarkEnd w:id="316"/>
    </w:p>
    <w:p w:rsidR="002D012B" w:rsidRPr="008E2E66" w:rsidRDefault="002D012B" w:rsidP="009A56F8">
      <w:pPr>
        <w:pStyle w:val="EditorsNote"/>
        <w:rPr>
          <w:rFonts w:eastAsia="SimSun"/>
        </w:rPr>
        <w:pPrChange w:id="317" w:author="Editorial" w:date="2019-10-21T12:28:00Z">
          <w:pPr/>
        </w:pPrChange>
      </w:pPr>
      <w:r w:rsidRPr="008E2E66">
        <w:rPr>
          <w:rFonts w:eastAsia="SimSun"/>
        </w:rPr>
        <w:t xml:space="preserve">Editor's Note: </w:t>
      </w:r>
      <w:r>
        <w:rPr>
          <w:rFonts w:eastAsia="SimSun"/>
        </w:rPr>
        <w:t>Content to be added to this section</w:t>
      </w:r>
    </w:p>
    <w:p w:rsidR="002D012B" w:rsidRPr="00F27B08" w:rsidRDefault="002D012B" w:rsidP="002D012B"/>
    <w:p w:rsidR="002D012B" w:rsidRDefault="002D012B" w:rsidP="002D012B"/>
    <w:p w:rsidR="002D012B" w:rsidRPr="00A935EF" w:rsidRDefault="002D012B" w:rsidP="002D012B"/>
    <w:p w:rsidR="002D012B" w:rsidRPr="00C10BCB" w:rsidRDefault="002D012B" w:rsidP="002D012B"/>
    <w:p w:rsidR="003C3971" w:rsidRDefault="002D012B" w:rsidP="002D012B">
      <w:pPr>
        <w:pStyle w:val="Heading1"/>
      </w:pPr>
      <w:bookmarkStart w:id="318" w:name="_Toc14183654"/>
      <w:bookmarkStart w:id="319" w:name="_Toc22553343"/>
      <w:r w:rsidRPr="004D3578">
        <w:t>Annex &lt;</w:t>
      </w:r>
      <w:r>
        <w:t xml:space="preserve">A&gt; (informative): </w:t>
      </w:r>
      <w:r w:rsidRPr="004D3578">
        <w:t>Change history</w:t>
      </w:r>
      <w:bookmarkEnd w:id="318"/>
      <w:bookmarkEnd w:id="319"/>
    </w:p>
    <w:p w:rsidR="00054A22" w:rsidRPr="00235394" w:rsidRDefault="00054A22" w:rsidP="00054A22">
      <w:pPr>
        <w:pStyle w:val="TH"/>
      </w:pPr>
      <w:bookmarkStart w:id="320" w:name="historyclause"/>
      <w:bookmarkEnd w:id="3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4E3D2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4E3D2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4E3D2E">
        <w:tc>
          <w:tcPr>
            <w:tcW w:w="800" w:type="dxa"/>
            <w:shd w:val="solid" w:color="FFFFFF" w:fill="auto"/>
          </w:tcPr>
          <w:p w:rsidR="003C3971" w:rsidRPr="006B0D02" w:rsidRDefault="005E5BD2" w:rsidP="00C72833">
            <w:pPr>
              <w:pStyle w:val="TAC"/>
              <w:rPr>
                <w:sz w:val="16"/>
                <w:szCs w:val="16"/>
              </w:rPr>
            </w:pPr>
            <w:r>
              <w:rPr>
                <w:sz w:val="16"/>
                <w:szCs w:val="16"/>
              </w:rPr>
              <w:t>2019-10</w:t>
            </w:r>
          </w:p>
        </w:tc>
        <w:tc>
          <w:tcPr>
            <w:tcW w:w="800" w:type="dxa"/>
            <w:shd w:val="solid" w:color="FFFFFF" w:fill="auto"/>
          </w:tcPr>
          <w:p w:rsidR="003C3971" w:rsidRPr="006B0D02" w:rsidRDefault="004E3D2E" w:rsidP="00C72833">
            <w:pPr>
              <w:pStyle w:val="TAC"/>
              <w:rPr>
                <w:sz w:val="16"/>
                <w:szCs w:val="16"/>
              </w:rPr>
            </w:pPr>
            <w:ins w:id="321" w:author="Editorial" w:date="2019-10-21T12:26:00Z">
              <w:r>
                <w:rPr>
                  <w:sz w:val="16"/>
                  <w:szCs w:val="16"/>
                </w:rPr>
                <w:t>SA3#</w:t>
              </w:r>
              <w:r w:rsidRPr="00AD0C06">
                <w:rPr>
                  <w:sz w:val="16"/>
                  <w:szCs w:val="16"/>
                </w:rPr>
                <w:t>9</w:t>
              </w:r>
              <w:r>
                <w:rPr>
                  <w:sz w:val="16"/>
                  <w:szCs w:val="16"/>
                </w:rPr>
                <w:t>6</w:t>
              </w:r>
              <w:r w:rsidRPr="00AD0C06">
                <w:rPr>
                  <w:sz w:val="16"/>
                  <w:szCs w:val="16"/>
                </w:rPr>
                <w:t>Ad-Hoc</w:t>
              </w:r>
            </w:ins>
            <w:del w:id="322" w:author="Editorial" w:date="2019-10-21T12:26:00Z">
              <w:r w:rsidR="005E5BD2" w:rsidDel="004E3D2E">
                <w:rPr>
                  <w:sz w:val="16"/>
                  <w:szCs w:val="16"/>
                </w:rPr>
                <w:delText>SA3</w:delText>
              </w:r>
              <w:r w:rsidR="00F7338E" w:rsidDel="004E3D2E">
                <w:rPr>
                  <w:sz w:val="16"/>
                  <w:szCs w:val="16"/>
                </w:rPr>
                <w:delText>-AH</w:delText>
              </w:r>
            </w:del>
          </w:p>
        </w:tc>
        <w:tc>
          <w:tcPr>
            <w:tcW w:w="1094" w:type="dxa"/>
            <w:shd w:val="solid" w:color="FFFFFF" w:fill="auto"/>
          </w:tcPr>
          <w:p w:rsidR="003C3971" w:rsidRPr="006B0D02" w:rsidRDefault="00F7338E" w:rsidP="00654F41">
            <w:pPr>
              <w:pStyle w:val="TAC"/>
              <w:rPr>
                <w:sz w:val="16"/>
                <w:szCs w:val="16"/>
              </w:rPr>
            </w:pPr>
            <w:r>
              <w:rPr>
                <w:sz w:val="16"/>
                <w:szCs w:val="16"/>
              </w:rPr>
              <w:t>S3-</w:t>
            </w:r>
            <w:del w:id="323" w:author="Editorial" w:date="2019-10-21T12:22:00Z">
              <w:r w:rsidDel="00654F41">
                <w:rPr>
                  <w:sz w:val="16"/>
                  <w:szCs w:val="16"/>
                </w:rPr>
                <w:delText>193566</w:delText>
              </w:r>
            </w:del>
            <w:ins w:id="324" w:author="Editorial" w:date="2019-10-21T12:22:00Z">
              <w:r w:rsidR="00654F41">
                <w:rPr>
                  <w:sz w:val="16"/>
                  <w:szCs w:val="16"/>
                </w:rPr>
                <w:t>193</w:t>
              </w:r>
              <w:r w:rsidR="004E3D2E">
                <w:rPr>
                  <w:sz w:val="16"/>
                  <w:szCs w:val="16"/>
                </w:rPr>
                <w:t>744</w:t>
              </w:r>
            </w:ins>
          </w:p>
        </w:tc>
        <w:tc>
          <w:tcPr>
            <w:tcW w:w="425" w:type="dxa"/>
            <w:shd w:val="solid" w:color="FFFFFF" w:fill="auto"/>
          </w:tcPr>
          <w:p w:rsidR="003C3971" w:rsidRPr="006B0D02" w:rsidRDefault="00F7338E" w:rsidP="00C72833">
            <w:pPr>
              <w:pStyle w:val="TAL"/>
              <w:rPr>
                <w:sz w:val="16"/>
                <w:szCs w:val="16"/>
              </w:rPr>
            </w:pPr>
            <w:r>
              <w:rPr>
                <w:sz w:val="16"/>
                <w:szCs w:val="16"/>
              </w:rPr>
              <w:t>-</w:t>
            </w:r>
          </w:p>
        </w:tc>
        <w:tc>
          <w:tcPr>
            <w:tcW w:w="425" w:type="dxa"/>
            <w:shd w:val="solid" w:color="FFFFFF" w:fill="auto"/>
          </w:tcPr>
          <w:p w:rsidR="003C3971" w:rsidRPr="006B0D02" w:rsidRDefault="00F7338E" w:rsidP="00C72833">
            <w:pPr>
              <w:pStyle w:val="TAR"/>
              <w:rPr>
                <w:sz w:val="16"/>
                <w:szCs w:val="16"/>
              </w:rPr>
            </w:pPr>
            <w:r>
              <w:rPr>
                <w:sz w:val="16"/>
                <w:szCs w:val="16"/>
              </w:rPr>
              <w:t>-</w:t>
            </w:r>
          </w:p>
        </w:tc>
        <w:tc>
          <w:tcPr>
            <w:tcW w:w="425" w:type="dxa"/>
            <w:shd w:val="solid" w:color="FFFFFF" w:fill="auto"/>
          </w:tcPr>
          <w:p w:rsidR="003C3971" w:rsidRPr="006B0D02" w:rsidRDefault="00F7338E" w:rsidP="00C72833">
            <w:pPr>
              <w:pStyle w:val="TAC"/>
              <w:rPr>
                <w:sz w:val="16"/>
                <w:szCs w:val="16"/>
              </w:rPr>
            </w:pPr>
            <w:r>
              <w:rPr>
                <w:sz w:val="16"/>
                <w:szCs w:val="16"/>
              </w:rPr>
              <w:t>-</w:t>
            </w:r>
          </w:p>
        </w:tc>
        <w:tc>
          <w:tcPr>
            <w:tcW w:w="4962" w:type="dxa"/>
            <w:shd w:val="solid" w:color="FFFFFF" w:fill="auto"/>
          </w:tcPr>
          <w:p w:rsidR="00654F41" w:rsidRPr="006B0D02" w:rsidRDefault="00F7338E" w:rsidP="004E3D2E">
            <w:pPr>
              <w:pStyle w:val="TAL"/>
              <w:rPr>
                <w:sz w:val="16"/>
                <w:szCs w:val="16"/>
              </w:rPr>
            </w:pPr>
            <w:r>
              <w:rPr>
                <w:sz w:val="16"/>
                <w:szCs w:val="16"/>
              </w:rPr>
              <w:t>Initial template</w:t>
            </w:r>
          </w:p>
        </w:tc>
        <w:tc>
          <w:tcPr>
            <w:tcW w:w="708" w:type="dxa"/>
            <w:shd w:val="solid" w:color="FFFFFF" w:fill="auto"/>
          </w:tcPr>
          <w:p w:rsidR="003C3971" w:rsidRPr="007D6048" w:rsidRDefault="00F7338E" w:rsidP="00C72833">
            <w:pPr>
              <w:pStyle w:val="TAC"/>
              <w:rPr>
                <w:sz w:val="16"/>
                <w:szCs w:val="16"/>
              </w:rPr>
            </w:pPr>
            <w:r>
              <w:rPr>
                <w:sz w:val="16"/>
                <w:szCs w:val="16"/>
              </w:rPr>
              <w:t>0.0.0</w:t>
            </w:r>
          </w:p>
        </w:tc>
      </w:tr>
      <w:tr w:rsidR="004E3D2E" w:rsidRPr="006B0D02" w:rsidTr="004E3D2E">
        <w:trPr>
          <w:ins w:id="325" w:author="Editorial" w:date="2019-10-21T12:25:00Z"/>
        </w:trPr>
        <w:tc>
          <w:tcPr>
            <w:tcW w:w="800" w:type="dxa"/>
            <w:shd w:val="solid" w:color="FFFFFF" w:fill="auto"/>
          </w:tcPr>
          <w:p w:rsidR="004E3D2E" w:rsidRDefault="004E3D2E" w:rsidP="004E3D2E">
            <w:pPr>
              <w:pStyle w:val="TAC"/>
              <w:rPr>
                <w:ins w:id="326" w:author="Editorial" w:date="2019-10-21T12:25:00Z"/>
                <w:sz w:val="16"/>
                <w:szCs w:val="16"/>
              </w:rPr>
            </w:pPr>
            <w:ins w:id="327" w:author="Editorial" w:date="2019-10-21T12:26:00Z">
              <w:r>
                <w:rPr>
                  <w:sz w:val="16"/>
                  <w:szCs w:val="16"/>
                </w:rPr>
                <w:t>2019-10</w:t>
              </w:r>
            </w:ins>
          </w:p>
        </w:tc>
        <w:tc>
          <w:tcPr>
            <w:tcW w:w="800" w:type="dxa"/>
            <w:shd w:val="solid" w:color="FFFFFF" w:fill="auto"/>
          </w:tcPr>
          <w:p w:rsidR="004E3D2E" w:rsidRDefault="004E3D2E" w:rsidP="004E3D2E">
            <w:pPr>
              <w:pStyle w:val="TAC"/>
              <w:rPr>
                <w:ins w:id="328" w:author="Editorial" w:date="2019-10-21T12:25:00Z"/>
                <w:sz w:val="16"/>
                <w:szCs w:val="16"/>
              </w:rPr>
            </w:pPr>
            <w:ins w:id="329" w:author="Editorial" w:date="2019-10-21T12:26:00Z">
              <w:r>
                <w:rPr>
                  <w:sz w:val="16"/>
                  <w:szCs w:val="16"/>
                </w:rPr>
                <w:t>SA3#</w:t>
              </w:r>
              <w:r w:rsidRPr="00AD0C06">
                <w:rPr>
                  <w:sz w:val="16"/>
                  <w:szCs w:val="16"/>
                </w:rPr>
                <w:t>9</w:t>
              </w:r>
              <w:r>
                <w:rPr>
                  <w:sz w:val="16"/>
                  <w:szCs w:val="16"/>
                </w:rPr>
                <w:t>6</w:t>
              </w:r>
              <w:r w:rsidRPr="00AD0C06">
                <w:rPr>
                  <w:sz w:val="16"/>
                  <w:szCs w:val="16"/>
                </w:rPr>
                <w:t>Ad-Hoc</w:t>
              </w:r>
            </w:ins>
          </w:p>
        </w:tc>
        <w:tc>
          <w:tcPr>
            <w:tcW w:w="1094" w:type="dxa"/>
            <w:shd w:val="solid" w:color="FFFFFF" w:fill="auto"/>
          </w:tcPr>
          <w:p w:rsidR="004E3D2E" w:rsidRDefault="004E3D2E" w:rsidP="004E3D2E">
            <w:pPr>
              <w:pStyle w:val="TAC"/>
              <w:rPr>
                <w:ins w:id="330" w:author="Editorial" w:date="2019-10-21T12:25:00Z"/>
                <w:sz w:val="16"/>
                <w:szCs w:val="16"/>
              </w:rPr>
            </w:pPr>
            <w:ins w:id="331" w:author="Editorial" w:date="2019-10-21T12:26:00Z">
              <w:r>
                <w:rPr>
                  <w:sz w:val="16"/>
                  <w:szCs w:val="16"/>
                </w:rPr>
                <w:t>S</w:t>
              </w:r>
              <w:r>
                <w:rPr>
                  <w:sz w:val="16"/>
                  <w:szCs w:val="16"/>
                </w:rPr>
                <w:t>3-193745</w:t>
              </w:r>
            </w:ins>
          </w:p>
        </w:tc>
        <w:tc>
          <w:tcPr>
            <w:tcW w:w="425" w:type="dxa"/>
            <w:shd w:val="solid" w:color="FFFFFF" w:fill="auto"/>
          </w:tcPr>
          <w:p w:rsidR="004E3D2E" w:rsidRDefault="00EC7FDD" w:rsidP="004E3D2E">
            <w:pPr>
              <w:pStyle w:val="TAL"/>
              <w:rPr>
                <w:ins w:id="332" w:author="Editorial" w:date="2019-10-21T12:25:00Z"/>
                <w:sz w:val="16"/>
                <w:szCs w:val="16"/>
              </w:rPr>
            </w:pPr>
            <w:ins w:id="333" w:author="Editorial" w:date="2019-10-21T12:29:00Z">
              <w:r>
                <w:rPr>
                  <w:sz w:val="16"/>
                  <w:szCs w:val="16"/>
                </w:rPr>
                <w:t>-</w:t>
              </w:r>
            </w:ins>
          </w:p>
        </w:tc>
        <w:tc>
          <w:tcPr>
            <w:tcW w:w="425" w:type="dxa"/>
            <w:shd w:val="solid" w:color="FFFFFF" w:fill="auto"/>
          </w:tcPr>
          <w:p w:rsidR="004E3D2E" w:rsidRDefault="00EC7FDD" w:rsidP="004E3D2E">
            <w:pPr>
              <w:pStyle w:val="TAR"/>
              <w:rPr>
                <w:ins w:id="334" w:author="Editorial" w:date="2019-10-21T12:25:00Z"/>
                <w:sz w:val="16"/>
                <w:szCs w:val="16"/>
              </w:rPr>
            </w:pPr>
            <w:ins w:id="335" w:author="Editorial" w:date="2019-10-21T12:29:00Z">
              <w:r>
                <w:rPr>
                  <w:sz w:val="16"/>
                  <w:szCs w:val="16"/>
                </w:rPr>
                <w:t>-</w:t>
              </w:r>
            </w:ins>
          </w:p>
        </w:tc>
        <w:tc>
          <w:tcPr>
            <w:tcW w:w="425" w:type="dxa"/>
            <w:shd w:val="solid" w:color="FFFFFF" w:fill="auto"/>
          </w:tcPr>
          <w:p w:rsidR="004E3D2E" w:rsidRDefault="00EC7FDD" w:rsidP="004E3D2E">
            <w:pPr>
              <w:pStyle w:val="TAC"/>
              <w:rPr>
                <w:ins w:id="336" w:author="Editorial" w:date="2019-10-21T12:25:00Z"/>
                <w:sz w:val="16"/>
                <w:szCs w:val="16"/>
              </w:rPr>
            </w:pPr>
            <w:ins w:id="337" w:author="Editorial" w:date="2019-10-21T12:29:00Z">
              <w:r>
                <w:rPr>
                  <w:sz w:val="16"/>
                  <w:szCs w:val="16"/>
                </w:rPr>
                <w:t>-</w:t>
              </w:r>
            </w:ins>
          </w:p>
        </w:tc>
        <w:tc>
          <w:tcPr>
            <w:tcW w:w="4962" w:type="dxa"/>
            <w:shd w:val="solid" w:color="FFFFFF" w:fill="auto"/>
          </w:tcPr>
          <w:p w:rsidR="004E3D2E" w:rsidRDefault="004E3D2E" w:rsidP="004E3D2E">
            <w:pPr>
              <w:pStyle w:val="TAL"/>
              <w:rPr>
                <w:ins w:id="338" w:author="Editorial" w:date="2019-10-21T12:25:00Z"/>
                <w:sz w:val="16"/>
                <w:szCs w:val="16"/>
              </w:rPr>
              <w:pPrChange w:id="339" w:author="Editorial" w:date="2019-10-21T12:27:00Z">
                <w:pPr>
                  <w:pStyle w:val="TAL"/>
                </w:pPr>
              </w:pPrChange>
            </w:pPr>
            <w:ins w:id="340" w:author="Editorial" w:date="2019-10-21T12:26:00Z">
              <w:r>
                <w:rPr>
                  <w:sz w:val="16"/>
                  <w:szCs w:val="16"/>
                </w:rPr>
                <w:t>Version after SA3#9</w:t>
              </w:r>
            </w:ins>
            <w:ins w:id="341" w:author="Editorial" w:date="2019-10-21T12:27:00Z">
              <w:r>
                <w:rPr>
                  <w:sz w:val="16"/>
                  <w:szCs w:val="16"/>
                </w:rPr>
                <w:t>6</w:t>
              </w:r>
            </w:ins>
            <w:ins w:id="342" w:author="Editorial" w:date="2019-10-21T12:26:00Z">
              <w:r>
                <w:rPr>
                  <w:sz w:val="16"/>
                  <w:szCs w:val="16"/>
                </w:rPr>
                <w:t>Ad-Hoc incorporating changes from S3-19</w:t>
              </w:r>
            </w:ins>
            <w:ins w:id="343" w:author="Editorial" w:date="2019-10-21T12:27:00Z">
              <w:r>
                <w:rPr>
                  <w:sz w:val="16"/>
                  <w:szCs w:val="16"/>
                </w:rPr>
                <w:t>3747 and S3-193748</w:t>
              </w:r>
            </w:ins>
          </w:p>
        </w:tc>
        <w:tc>
          <w:tcPr>
            <w:tcW w:w="708" w:type="dxa"/>
            <w:shd w:val="solid" w:color="FFFFFF" w:fill="auto"/>
          </w:tcPr>
          <w:p w:rsidR="004E3D2E" w:rsidRDefault="004E3D2E" w:rsidP="004E3D2E">
            <w:pPr>
              <w:pStyle w:val="TAC"/>
              <w:rPr>
                <w:ins w:id="344" w:author="Editorial" w:date="2019-10-21T12:25:00Z"/>
                <w:sz w:val="16"/>
                <w:szCs w:val="16"/>
              </w:rPr>
            </w:pPr>
            <w:ins w:id="345" w:author="Editorial" w:date="2019-10-21T12:26:00Z">
              <w:r>
                <w:rPr>
                  <w:sz w:val="16"/>
                  <w:szCs w:val="16"/>
                </w:rPr>
                <w:t>0.1.0</w:t>
              </w:r>
            </w:ins>
          </w:p>
        </w:tc>
      </w:tr>
    </w:tbl>
    <w:p w:rsidR="003C3971" w:rsidRPr="00235394" w:rsidRDefault="003C3971" w:rsidP="003C3971"/>
    <w:p w:rsidR="003C3971" w:rsidRPr="00235394" w:rsidRDefault="005E5BD2" w:rsidP="005E5BD2">
      <w:pPr>
        <w:pStyle w:val="Guidance"/>
      </w:pPr>
      <w:r w:rsidRPr="00235394">
        <w:t xml:space="preserve"> </w:t>
      </w:r>
    </w:p>
    <w:p w:rsidR="00080512" w:rsidRDefault="00080512">
      <w:bookmarkStart w:id="346" w:name="_GoBack"/>
      <w:bookmarkEnd w:id="346"/>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6237" w:rsidRDefault="00226237">
      <w:r>
        <w:separator/>
      </w:r>
    </w:p>
  </w:endnote>
  <w:endnote w:type="continuationSeparator" w:id="0">
    <w:p w:rsidR="00226237" w:rsidRDefault="00226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38E" w:rsidRDefault="007268D9">
    <w:pPr>
      <w:pStyle w:val="Footer"/>
    </w:pPr>
    <w:r>
      <w:rPr>
        <w:lang w:val="en-IN"/>
      </w:rPr>
      <mc:AlternateContent>
        <mc:Choice Requires="wps">
          <w:drawing>
            <wp:anchor distT="0" distB="0" distL="114300" distR="114300" simplePos="0" relativeHeight="251658240" behindDoc="0" locked="0" layoutInCell="0" allowOverlap="1">
              <wp:simplePos x="0" y="0"/>
              <wp:positionH relativeFrom="page">
                <wp:posOffset>0</wp:posOffset>
              </wp:positionH>
              <wp:positionV relativeFrom="page">
                <wp:posOffset>10236200</wp:posOffset>
              </wp:positionV>
              <wp:extent cx="7560945" cy="266700"/>
              <wp:effectExtent l="0" t="0" r="0" b="0"/>
              <wp:wrapNone/>
              <wp:docPr id="2" name="MSIPCM556b4bba8ce32fcf1496e752"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338E" w:rsidRPr="00F7338E" w:rsidRDefault="00F7338E" w:rsidP="00F7338E">
                          <w:pPr>
                            <w:spacing w:after="0"/>
                            <w:rPr>
                              <w:rFonts w:ascii="Calibri" w:hAnsi="Calibri" w:cs="Calibri"/>
                              <w:color w:val="000000"/>
                              <w:sz w:val="14"/>
                            </w:rPr>
                          </w:pPr>
                          <w:r w:rsidRPr="00F7338E">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556b4bba8ce32fcf1496e75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" o:allowincell="f" filled="f" stroked="f">
              <v:textbox inset="20pt,0,,0">
                <w:txbxContent>
                  <w:p w:rsidR="00F7338E" w:rsidRPr="00F7338E" w:rsidRDefault="00F7338E" w:rsidP="00F7338E">
                    <w:pPr>
                      <w:spacing w:after="0"/>
                      <w:rPr>
                        <w:rFonts w:ascii="Calibri" w:hAnsi="Calibri" w:cs="Calibri"/>
                        <w:color w:val="000000"/>
                        <w:sz w:val="14"/>
                      </w:rPr>
                    </w:pPr>
                    <w:r w:rsidRPr="00F7338E">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12B" w:rsidRDefault="007268D9">
    <w:pPr>
      <w:pStyle w:val="Footer"/>
    </w:pPr>
    <w:r>
      <w:rPr>
        <w:lang w:val="en-I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d97343d6adbf4a555afbc18f" descr="{&quot;HashCode&quot;:-1699574231,&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338E" w:rsidRPr="00F7338E" w:rsidRDefault="00F7338E" w:rsidP="00F7338E">
                          <w:pPr>
                            <w:spacing w:after="0"/>
                            <w:rPr>
                              <w:rFonts w:ascii="Calibri" w:hAnsi="Calibri" w:cs="Calibri"/>
                              <w:color w:val="000000"/>
                              <w:sz w:val="14"/>
                            </w:rPr>
                          </w:pPr>
                          <w:r w:rsidRPr="00F7338E">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d97343d6adbf4a555afbc18f" o:spid="_x0000_s1027" type="#_x0000_t202" alt="{&quot;HashCode&quot;:-1699574231,&quot;Height&quot;:842.0,&quot;Width&quot;:595.0,&quot;Placement&quot;:&quot;Footer&quot;,&quot;Index&quot;:&quot;Primary&quot;,&quot;Section&quot;:2,&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" o:allowincell="f" filled="f" stroked="f">
              <v:textbox inset="20pt,0,,0">
                <w:txbxContent>
                  <w:p w:rsidR="00F7338E" w:rsidRPr="00F7338E" w:rsidRDefault="00F7338E" w:rsidP="00F7338E">
                    <w:pPr>
                      <w:spacing w:after="0"/>
                      <w:rPr>
                        <w:rFonts w:ascii="Calibri" w:hAnsi="Calibri" w:cs="Calibri"/>
                        <w:color w:val="000000"/>
                        <w:sz w:val="14"/>
                      </w:rPr>
                    </w:pPr>
                    <w:r w:rsidRPr="00F7338E">
                      <w:rPr>
                        <w:rFonts w:ascii="Calibri" w:hAnsi="Calibri" w:cs="Calibri"/>
                        <w:color w:val="000000"/>
                        <w:sz w:val="14"/>
                      </w:rPr>
                      <w:t>C2 General</w:t>
                    </w:r>
                  </w:p>
                </w:txbxContent>
              </v:textbox>
              <w10:wrap anchorx="page" anchory="page"/>
            </v:shape>
          </w:pict>
        </mc:Fallback>
      </mc:AlternateContent>
    </w:r>
    <w:r w:rsidR="002D012B">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6237" w:rsidRDefault="00226237">
      <w:r>
        <w:separator/>
      </w:r>
    </w:p>
  </w:footnote>
  <w:footnote w:type="continuationSeparator" w:id="0">
    <w:p w:rsidR="00226237" w:rsidRDefault="00226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12B" w:rsidRDefault="002D01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7FDD">
      <w:rPr>
        <w:rFonts w:ascii="Arial" w:hAnsi="Arial" w:cs="Arial"/>
        <w:b/>
        <w:noProof/>
        <w:sz w:val="18"/>
        <w:szCs w:val="18"/>
      </w:rPr>
      <w:t>3GPP TR 33.845 V0.1.0 (2019-10)</w:t>
    </w:r>
    <w:r>
      <w:rPr>
        <w:rFonts w:ascii="Arial" w:hAnsi="Arial" w:cs="Arial"/>
        <w:b/>
        <w:sz w:val="18"/>
        <w:szCs w:val="18"/>
      </w:rPr>
      <w:fldChar w:fldCharType="end"/>
    </w:r>
  </w:p>
  <w:p w:rsidR="002D012B" w:rsidRDefault="002D01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7FDD">
      <w:rPr>
        <w:rFonts w:ascii="Arial" w:hAnsi="Arial" w:cs="Arial"/>
        <w:b/>
        <w:noProof/>
        <w:sz w:val="18"/>
        <w:szCs w:val="18"/>
      </w:rPr>
      <w:t>10</w:t>
    </w:r>
    <w:r>
      <w:rPr>
        <w:rFonts w:ascii="Arial" w:hAnsi="Arial" w:cs="Arial"/>
        <w:b/>
        <w:sz w:val="18"/>
        <w:szCs w:val="18"/>
      </w:rPr>
      <w:fldChar w:fldCharType="end"/>
    </w:r>
  </w:p>
  <w:p w:rsidR="002D012B" w:rsidRDefault="002D01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7FD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D012B" w:rsidRDefault="002D0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ial">
    <w15:presenceInfo w15:providerId="None" w15:userId="Editorial"/>
  </w15:person>
  <w15:person w15:author="S3-193748">
    <w15:presenceInfo w15:providerId="None" w15:userId="S3-193748"/>
  </w15:person>
  <w15:person w15:author="S3-193747">
    <w15:presenceInfo w15:providerId="None" w15:userId="S3-1937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1C63"/>
    <w:rsid w:val="000C47C3"/>
    <w:rsid w:val="000D58AB"/>
    <w:rsid w:val="00133525"/>
    <w:rsid w:val="001A4C42"/>
    <w:rsid w:val="001A7420"/>
    <w:rsid w:val="001B6637"/>
    <w:rsid w:val="001C21C3"/>
    <w:rsid w:val="001D02C2"/>
    <w:rsid w:val="001F0C1D"/>
    <w:rsid w:val="001F1132"/>
    <w:rsid w:val="001F168B"/>
    <w:rsid w:val="00226237"/>
    <w:rsid w:val="002347A2"/>
    <w:rsid w:val="002675F0"/>
    <w:rsid w:val="002B6339"/>
    <w:rsid w:val="002D012B"/>
    <w:rsid w:val="002E00EE"/>
    <w:rsid w:val="003172DC"/>
    <w:rsid w:val="0035462D"/>
    <w:rsid w:val="003765B8"/>
    <w:rsid w:val="003C3971"/>
    <w:rsid w:val="00423334"/>
    <w:rsid w:val="004345EC"/>
    <w:rsid w:val="00465515"/>
    <w:rsid w:val="00496839"/>
    <w:rsid w:val="004D3578"/>
    <w:rsid w:val="004E213A"/>
    <w:rsid w:val="004E3D2E"/>
    <w:rsid w:val="004F0988"/>
    <w:rsid w:val="004F3340"/>
    <w:rsid w:val="00507C44"/>
    <w:rsid w:val="0053388B"/>
    <w:rsid w:val="00535773"/>
    <w:rsid w:val="00543E6C"/>
    <w:rsid w:val="00565087"/>
    <w:rsid w:val="00597B11"/>
    <w:rsid w:val="005D2E01"/>
    <w:rsid w:val="005D7526"/>
    <w:rsid w:val="005E4BB2"/>
    <w:rsid w:val="005E5BD2"/>
    <w:rsid w:val="00602AEA"/>
    <w:rsid w:val="00614FDF"/>
    <w:rsid w:val="0063543D"/>
    <w:rsid w:val="00647114"/>
    <w:rsid w:val="00654F41"/>
    <w:rsid w:val="006A323F"/>
    <w:rsid w:val="006B30D0"/>
    <w:rsid w:val="006C3D95"/>
    <w:rsid w:val="006E5C86"/>
    <w:rsid w:val="00701116"/>
    <w:rsid w:val="00713C44"/>
    <w:rsid w:val="007268D9"/>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3C15"/>
    <w:rsid w:val="00917CCB"/>
    <w:rsid w:val="00942EC2"/>
    <w:rsid w:val="009A56F8"/>
    <w:rsid w:val="009F37B7"/>
    <w:rsid w:val="00A10F02"/>
    <w:rsid w:val="00A164B4"/>
    <w:rsid w:val="00A26956"/>
    <w:rsid w:val="00A27486"/>
    <w:rsid w:val="00A53724"/>
    <w:rsid w:val="00A56066"/>
    <w:rsid w:val="00A73129"/>
    <w:rsid w:val="00A82346"/>
    <w:rsid w:val="00A92BA1"/>
    <w:rsid w:val="00AC6BC6"/>
    <w:rsid w:val="00AE65E2"/>
    <w:rsid w:val="00B00154"/>
    <w:rsid w:val="00B15449"/>
    <w:rsid w:val="00B93086"/>
    <w:rsid w:val="00BA19ED"/>
    <w:rsid w:val="00BA4B8D"/>
    <w:rsid w:val="00BC0F7D"/>
    <w:rsid w:val="00BD7D31"/>
    <w:rsid w:val="00BE3255"/>
    <w:rsid w:val="00BF128E"/>
    <w:rsid w:val="00C074DD"/>
    <w:rsid w:val="00C1496A"/>
    <w:rsid w:val="00C33079"/>
    <w:rsid w:val="00C45231"/>
    <w:rsid w:val="00C6508F"/>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C7FDD"/>
    <w:rsid w:val="00F025A2"/>
    <w:rsid w:val="00F04712"/>
    <w:rsid w:val="00F13360"/>
    <w:rsid w:val="00F22EC7"/>
    <w:rsid w:val="00F325C8"/>
    <w:rsid w:val="00F653B8"/>
    <w:rsid w:val="00F7338E"/>
    <w:rsid w:val="00F9008D"/>
    <w:rsid w:val="00FA1266"/>
    <w:rsid w:val="00FC1192"/>
    <w:rsid w:val="00FD6C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2BA831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table" w:customStyle="1" w:styleId="Calendar2">
    <w:name w:val="Calendar 2"/>
    <w:basedOn w:val="TableNormal"/>
    <w:uiPriority w:val="99"/>
    <w:qFormat/>
    <w:rsid w:val="002D012B"/>
    <w:pPr>
      <w:jc w:val="center"/>
    </w:pPr>
    <w:rPr>
      <w:rFonts w:ascii="Calibri" w:hAnsi="Calibri"/>
      <w:sz w:val="28"/>
      <w:szCs w:val="28"/>
      <w:lang w:val="en-US" w:eastAsia="en-US"/>
    </w:rPr>
    <w:tblPr>
      <w:tblBorders>
        <w:insideV w:val="single" w:sz="4" w:space="0" w:color="9CC2E5"/>
      </w:tblBorders>
    </w:tblPr>
    <w:tblStylePr w:type="firstRow">
      <w:rPr>
        <w:rFonts w:ascii="Calibri Light" w:hAnsi="Calibri Light"/>
        <w:b w:val="0"/>
        <w:i w:val="0"/>
        <w:caps/>
        <w:smallCaps w:val="0"/>
        <w:color w:val="5B9BD5"/>
        <w:spacing w:val="20"/>
        <w:sz w:val="32"/>
      </w:rPr>
      <w:tblPr/>
      <w:tcPr>
        <w:tcBorders>
          <w:top w:val="nil"/>
          <w:left w:val="nil"/>
          <w:bottom w:val="nil"/>
          <w:right w:val="nil"/>
          <w:insideH w:val="nil"/>
          <w:insideV w:val="nil"/>
          <w:tl2br w:val="nil"/>
          <w:tr2bl w:val="nil"/>
        </w:tcBorders>
      </w:tcPr>
    </w:tblStylePr>
  </w:style>
  <w:style w:type="character" w:customStyle="1" w:styleId="EditorsNoteCharChar">
    <w:name w:val="Editor's Note Char Char"/>
    <w:link w:val="EditorsNote"/>
    <w:rsid w:val="00C6508F"/>
    <w:rPr>
      <w:color w:val="FF0000"/>
      <w:lang w:eastAsia="en-US"/>
    </w:rPr>
  </w:style>
  <w:style w:type="character" w:customStyle="1" w:styleId="EXCar">
    <w:name w:val="EX Car"/>
    <w:link w:val="EX"/>
    <w:rsid w:val="00FD6C3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specifications-groups/delegates-corner/writing-a-new-spec"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DynaReport/21801.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0EEE6-39D4-4071-B3D9-94936FAEA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10</Pages>
  <Words>2234</Words>
  <Characters>12737</Characters>
  <Application>Microsoft Office Word</Application>
  <DocSecurity>0</DocSecurity>
  <Lines>106</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14942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8</cp:revision>
  <cp:lastPrinted>2019-02-25T14:05:00Z</cp:lastPrinted>
  <dcterms:created xsi:type="dcterms:W3CDTF">2019-10-15T06:24:00Z</dcterms:created>
  <dcterms:modified xsi:type="dcterms:W3CDTF">2019-10-21T06:59:00Z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tim.evans1@vodafone.com</vt:lpwstr>
  </property>
  <property fmtid="{D5CDD505-2E9C-101B-9397-08002B2CF9AE}" pid="5" name="MSIP_Label_0359f705-2ba0-454b-9cfc-6ce5bcaac040_SetDate">
    <vt:lpwstr>2019-10-07T12:09:05.5911544Z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